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65F99F99"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 Meeting #11</w:t>
      </w:r>
      <w:r w:rsidR="0096156B">
        <w:rPr>
          <w:b/>
          <w:noProof/>
          <w:sz w:val="24"/>
        </w:rPr>
        <w:t>6</w:t>
      </w:r>
      <w:r w:rsidR="00A90482">
        <w:rPr>
          <w:b/>
          <w:noProof/>
          <w:sz w:val="24"/>
        </w:rPr>
        <w:t>-e</w:t>
      </w:r>
      <w:r>
        <w:rPr>
          <w:b/>
          <w:i/>
          <w:noProof/>
          <w:sz w:val="28"/>
        </w:rPr>
        <w:tab/>
      </w:r>
      <w:r w:rsidR="00FA2A46" w:rsidRPr="00FA2A46">
        <w:t xml:space="preserve"> </w:t>
      </w:r>
      <w:r w:rsidR="00FA2A46" w:rsidRPr="00FA2A46">
        <w:rPr>
          <w:b/>
          <w:noProof/>
          <w:sz w:val="24"/>
        </w:rPr>
        <w:t>R2-2111189</w:t>
      </w:r>
    </w:p>
    <w:p w14:paraId="3870BE64" w14:textId="1F3AC482" w:rsidR="00A90482" w:rsidRDefault="0096156B" w:rsidP="00A90482">
      <w:pPr>
        <w:pStyle w:val="CRCoverPage"/>
        <w:outlineLvl w:val="0"/>
        <w:rPr>
          <w:b/>
          <w:noProof/>
          <w:sz w:val="24"/>
        </w:rPr>
      </w:pPr>
      <w:r w:rsidRPr="0096156B">
        <w:rPr>
          <w:b/>
          <w:noProof/>
          <w:sz w:val="24"/>
        </w:rPr>
        <w:t>eMeeting, 1</w:t>
      </w:r>
      <w:r w:rsidRPr="0096156B">
        <w:rPr>
          <w:b/>
          <w:noProof/>
          <w:sz w:val="24"/>
          <w:vertAlign w:val="superscript"/>
        </w:rPr>
        <w:t>st</w:t>
      </w:r>
      <w:r>
        <w:rPr>
          <w:b/>
          <w:noProof/>
          <w:sz w:val="24"/>
        </w:rPr>
        <w:t xml:space="preserve"> </w:t>
      </w:r>
      <w:r w:rsidRPr="0096156B">
        <w:rPr>
          <w:b/>
          <w:noProof/>
          <w:sz w:val="24"/>
        </w:rPr>
        <w:t>– 12</w:t>
      </w:r>
      <w:r w:rsidRPr="0096156B">
        <w:rPr>
          <w:b/>
          <w:noProof/>
          <w:sz w:val="24"/>
          <w:vertAlign w:val="superscript"/>
        </w:rPr>
        <w:t>th</w:t>
      </w:r>
      <w:r>
        <w:rPr>
          <w:b/>
          <w:noProof/>
          <w:sz w:val="24"/>
        </w:rPr>
        <w:t xml:space="preserve"> </w:t>
      </w:r>
      <w:r w:rsidRPr="0096156B">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462DA">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462DA">
            <w:pPr>
              <w:pStyle w:val="CRCoverPage"/>
              <w:spacing w:after="0"/>
              <w:jc w:val="right"/>
              <w:rPr>
                <w:i/>
                <w:noProof/>
              </w:rPr>
            </w:pPr>
            <w:r>
              <w:rPr>
                <w:i/>
                <w:noProof/>
                <w:sz w:val="14"/>
              </w:rPr>
              <w:t>CR-Form-v12.0</w:t>
            </w:r>
          </w:p>
        </w:tc>
      </w:tr>
      <w:tr w:rsidR="00750224" w14:paraId="4B484DFF" w14:textId="77777777" w:rsidTr="008462DA">
        <w:tc>
          <w:tcPr>
            <w:tcW w:w="9641" w:type="dxa"/>
            <w:gridSpan w:val="9"/>
            <w:tcBorders>
              <w:left w:val="single" w:sz="4" w:space="0" w:color="auto"/>
              <w:right w:val="single" w:sz="4" w:space="0" w:color="auto"/>
            </w:tcBorders>
          </w:tcPr>
          <w:p w14:paraId="013437AB" w14:textId="77777777" w:rsidR="00750224" w:rsidRDefault="00750224" w:rsidP="008462DA">
            <w:pPr>
              <w:pStyle w:val="CRCoverPage"/>
              <w:spacing w:after="0"/>
              <w:jc w:val="center"/>
              <w:rPr>
                <w:noProof/>
              </w:rPr>
            </w:pPr>
            <w:r>
              <w:rPr>
                <w:b/>
                <w:noProof/>
                <w:sz w:val="32"/>
              </w:rPr>
              <w:t>CHANGE REQUEST</w:t>
            </w:r>
          </w:p>
        </w:tc>
      </w:tr>
      <w:tr w:rsidR="00750224" w14:paraId="0294F458" w14:textId="77777777" w:rsidTr="008462DA">
        <w:tc>
          <w:tcPr>
            <w:tcW w:w="9641" w:type="dxa"/>
            <w:gridSpan w:val="9"/>
            <w:tcBorders>
              <w:left w:val="single" w:sz="4" w:space="0" w:color="auto"/>
              <w:right w:val="single" w:sz="4" w:space="0" w:color="auto"/>
            </w:tcBorders>
          </w:tcPr>
          <w:p w14:paraId="2FE5164A" w14:textId="77777777" w:rsidR="00750224" w:rsidRDefault="00750224" w:rsidP="008462DA">
            <w:pPr>
              <w:pStyle w:val="CRCoverPage"/>
              <w:spacing w:after="0"/>
              <w:rPr>
                <w:noProof/>
                <w:sz w:val="8"/>
                <w:szCs w:val="8"/>
              </w:rPr>
            </w:pPr>
          </w:p>
        </w:tc>
      </w:tr>
      <w:tr w:rsidR="00750224" w14:paraId="47052270" w14:textId="77777777" w:rsidTr="008462DA">
        <w:tc>
          <w:tcPr>
            <w:tcW w:w="142" w:type="dxa"/>
            <w:tcBorders>
              <w:left w:val="single" w:sz="4" w:space="0" w:color="auto"/>
            </w:tcBorders>
          </w:tcPr>
          <w:p w14:paraId="276E972E" w14:textId="77777777" w:rsidR="00750224" w:rsidRDefault="00750224" w:rsidP="008462DA">
            <w:pPr>
              <w:pStyle w:val="CRCoverPage"/>
              <w:spacing w:after="0"/>
              <w:jc w:val="right"/>
              <w:rPr>
                <w:noProof/>
              </w:rPr>
            </w:pPr>
          </w:p>
        </w:tc>
        <w:tc>
          <w:tcPr>
            <w:tcW w:w="1559" w:type="dxa"/>
            <w:shd w:val="pct30" w:color="FFFF00" w:fill="auto"/>
          </w:tcPr>
          <w:p w14:paraId="58AA96EE" w14:textId="4D863212" w:rsidR="00750224" w:rsidRPr="00410371" w:rsidRDefault="00750224" w:rsidP="008462DA">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462DA">
            <w:pPr>
              <w:pStyle w:val="CRCoverPage"/>
              <w:spacing w:after="0"/>
              <w:jc w:val="center"/>
              <w:rPr>
                <w:noProof/>
              </w:rPr>
            </w:pPr>
            <w:r>
              <w:rPr>
                <w:b/>
                <w:noProof/>
                <w:sz w:val="28"/>
              </w:rPr>
              <w:t>CR</w:t>
            </w:r>
          </w:p>
        </w:tc>
        <w:tc>
          <w:tcPr>
            <w:tcW w:w="1276" w:type="dxa"/>
            <w:shd w:val="pct30" w:color="FFFF00" w:fill="auto"/>
          </w:tcPr>
          <w:p w14:paraId="282933B5" w14:textId="77777777" w:rsidR="00750224" w:rsidRPr="00410371" w:rsidRDefault="00750224" w:rsidP="008462DA">
            <w:pPr>
              <w:pStyle w:val="CRCoverPage"/>
              <w:spacing w:after="0"/>
              <w:rPr>
                <w:noProof/>
              </w:rPr>
            </w:pPr>
            <w:r w:rsidRPr="00B60F56">
              <w:rPr>
                <w:b/>
                <w:noProof/>
                <w:sz w:val="28"/>
                <w:highlight w:val="cyan"/>
              </w:rPr>
              <w:t>NNN</w:t>
            </w:r>
          </w:p>
        </w:tc>
        <w:tc>
          <w:tcPr>
            <w:tcW w:w="709" w:type="dxa"/>
          </w:tcPr>
          <w:p w14:paraId="4FB168B1" w14:textId="77777777" w:rsidR="00750224" w:rsidRDefault="00750224" w:rsidP="008462DA">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462DA">
            <w:pPr>
              <w:pStyle w:val="CRCoverPage"/>
              <w:spacing w:after="0"/>
              <w:jc w:val="center"/>
              <w:rPr>
                <w:b/>
                <w:noProof/>
              </w:rPr>
            </w:pPr>
            <w:r>
              <w:rPr>
                <w:b/>
                <w:noProof/>
                <w:sz w:val="28"/>
              </w:rPr>
              <w:t>-</w:t>
            </w:r>
          </w:p>
        </w:tc>
        <w:tc>
          <w:tcPr>
            <w:tcW w:w="2410" w:type="dxa"/>
          </w:tcPr>
          <w:p w14:paraId="73CCC918" w14:textId="77777777" w:rsidR="00750224" w:rsidRDefault="00750224" w:rsidP="008462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128340CE" w:rsidR="00750224" w:rsidRPr="00410371" w:rsidRDefault="0052488D" w:rsidP="008462DA">
            <w:pPr>
              <w:pStyle w:val="CRCoverPage"/>
              <w:spacing w:after="0"/>
              <w:jc w:val="center"/>
              <w:rPr>
                <w:noProof/>
                <w:sz w:val="28"/>
              </w:rPr>
            </w:pPr>
            <w:r>
              <w:rPr>
                <w:b/>
                <w:noProof/>
                <w:sz w:val="28"/>
              </w:rPr>
              <w:t>16.6</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462DA">
            <w:pPr>
              <w:pStyle w:val="CRCoverPage"/>
              <w:spacing w:after="0"/>
              <w:rPr>
                <w:noProof/>
              </w:rPr>
            </w:pPr>
          </w:p>
        </w:tc>
      </w:tr>
      <w:tr w:rsidR="00750224" w14:paraId="48F2779B" w14:textId="77777777" w:rsidTr="008462DA">
        <w:tc>
          <w:tcPr>
            <w:tcW w:w="9641" w:type="dxa"/>
            <w:gridSpan w:val="9"/>
            <w:tcBorders>
              <w:left w:val="single" w:sz="4" w:space="0" w:color="auto"/>
              <w:right w:val="single" w:sz="4" w:space="0" w:color="auto"/>
            </w:tcBorders>
          </w:tcPr>
          <w:p w14:paraId="2B070FB6" w14:textId="77777777" w:rsidR="00750224" w:rsidRDefault="00750224" w:rsidP="008462DA">
            <w:pPr>
              <w:pStyle w:val="CRCoverPage"/>
              <w:spacing w:after="0"/>
              <w:rPr>
                <w:noProof/>
              </w:rPr>
            </w:pPr>
          </w:p>
        </w:tc>
      </w:tr>
      <w:tr w:rsidR="00750224" w14:paraId="662ED625" w14:textId="77777777" w:rsidTr="008462DA">
        <w:tc>
          <w:tcPr>
            <w:tcW w:w="9641" w:type="dxa"/>
            <w:gridSpan w:val="9"/>
            <w:tcBorders>
              <w:top w:val="single" w:sz="4" w:space="0" w:color="auto"/>
            </w:tcBorders>
          </w:tcPr>
          <w:p w14:paraId="18E361E2" w14:textId="77777777" w:rsidR="00750224" w:rsidRPr="00F25D98" w:rsidRDefault="00750224" w:rsidP="008462D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462DA">
        <w:tc>
          <w:tcPr>
            <w:tcW w:w="9641" w:type="dxa"/>
            <w:gridSpan w:val="9"/>
          </w:tcPr>
          <w:p w14:paraId="2DDA2861" w14:textId="77777777" w:rsidR="00750224" w:rsidRDefault="00750224" w:rsidP="008462DA">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462DA">
        <w:tc>
          <w:tcPr>
            <w:tcW w:w="2835" w:type="dxa"/>
          </w:tcPr>
          <w:p w14:paraId="7B9D79CB" w14:textId="77777777" w:rsidR="00750224" w:rsidRDefault="00750224" w:rsidP="008462DA">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462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462DA">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462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462DA">
            <w:pPr>
              <w:pStyle w:val="CRCoverPage"/>
              <w:spacing w:after="0"/>
              <w:jc w:val="center"/>
              <w:rPr>
                <w:b/>
                <w:caps/>
                <w:noProof/>
              </w:rPr>
            </w:pPr>
            <w:r>
              <w:rPr>
                <w:b/>
                <w:caps/>
                <w:noProof/>
              </w:rPr>
              <w:t>X</w:t>
            </w:r>
          </w:p>
        </w:tc>
        <w:tc>
          <w:tcPr>
            <w:tcW w:w="2126" w:type="dxa"/>
          </w:tcPr>
          <w:p w14:paraId="4A011D8C" w14:textId="77777777" w:rsidR="00750224" w:rsidRDefault="00750224" w:rsidP="008462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462DA">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462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462DA">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462DA">
        <w:tc>
          <w:tcPr>
            <w:tcW w:w="9640" w:type="dxa"/>
            <w:gridSpan w:val="11"/>
          </w:tcPr>
          <w:p w14:paraId="0B3727CC" w14:textId="77777777" w:rsidR="00750224" w:rsidRDefault="00750224" w:rsidP="008462DA">
            <w:pPr>
              <w:pStyle w:val="CRCoverPage"/>
              <w:spacing w:after="0"/>
              <w:rPr>
                <w:noProof/>
                <w:sz w:val="8"/>
                <w:szCs w:val="8"/>
              </w:rPr>
            </w:pPr>
          </w:p>
        </w:tc>
      </w:tr>
      <w:tr w:rsidR="00750224" w14:paraId="307B3473" w14:textId="77777777" w:rsidTr="008462DA">
        <w:tc>
          <w:tcPr>
            <w:tcW w:w="1843" w:type="dxa"/>
            <w:tcBorders>
              <w:top w:val="single" w:sz="4" w:space="0" w:color="auto"/>
              <w:left w:val="single" w:sz="4" w:space="0" w:color="auto"/>
            </w:tcBorders>
          </w:tcPr>
          <w:p w14:paraId="074B83FC" w14:textId="77777777" w:rsidR="00750224" w:rsidRDefault="00750224" w:rsidP="008462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79E76135" w:rsidR="00750224" w:rsidRDefault="00821FA9" w:rsidP="008462DA">
            <w:pPr>
              <w:pStyle w:val="CRCoverPage"/>
              <w:spacing w:after="0"/>
              <w:ind w:left="100"/>
              <w:rPr>
                <w:noProof/>
              </w:rPr>
            </w:pPr>
            <w:r w:rsidRPr="00821FA9">
              <w:t>RRC signaling for measurement gap enhancement</w:t>
            </w:r>
          </w:p>
        </w:tc>
      </w:tr>
      <w:tr w:rsidR="00750224" w14:paraId="7182ADAB" w14:textId="77777777" w:rsidTr="008462DA">
        <w:tc>
          <w:tcPr>
            <w:tcW w:w="1843" w:type="dxa"/>
            <w:tcBorders>
              <w:left w:val="single" w:sz="4" w:space="0" w:color="auto"/>
            </w:tcBorders>
          </w:tcPr>
          <w:p w14:paraId="0197E53D" w14:textId="77777777" w:rsidR="00750224" w:rsidRDefault="00750224" w:rsidP="008462DA">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462DA">
            <w:pPr>
              <w:pStyle w:val="CRCoverPage"/>
              <w:spacing w:after="0"/>
              <w:rPr>
                <w:noProof/>
                <w:sz w:val="8"/>
                <w:szCs w:val="8"/>
              </w:rPr>
            </w:pPr>
          </w:p>
        </w:tc>
      </w:tr>
      <w:tr w:rsidR="00750224" w14:paraId="353326DF" w14:textId="77777777" w:rsidTr="008462DA">
        <w:tc>
          <w:tcPr>
            <w:tcW w:w="1843" w:type="dxa"/>
            <w:tcBorders>
              <w:left w:val="single" w:sz="4" w:space="0" w:color="auto"/>
            </w:tcBorders>
          </w:tcPr>
          <w:p w14:paraId="3D4D6000" w14:textId="77777777" w:rsidR="00750224" w:rsidRDefault="00750224" w:rsidP="008462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462DA">
            <w:pPr>
              <w:pStyle w:val="CRCoverPage"/>
              <w:spacing w:after="0"/>
              <w:ind w:left="100"/>
              <w:rPr>
                <w:noProof/>
              </w:rPr>
            </w:pPr>
            <w:r w:rsidRPr="00F65DD7">
              <w:t>MediaTek Inc.</w:t>
            </w:r>
          </w:p>
        </w:tc>
      </w:tr>
      <w:tr w:rsidR="00750224" w14:paraId="7C34BBD5" w14:textId="77777777" w:rsidTr="008462DA">
        <w:tc>
          <w:tcPr>
            <w:tcW w:w="1843" w:type="dxa"/>
            <w:tcBorders>
              <w:left w:val="single" w:sz="4" w:space="0" w:color="auto"/>
            </w:tcBorders>
          </w:tcPr>
          <w:p w14:paraId="0666F795" w14:textId="77777777" w:rsidR="00750224" w:rsidRDefault="00750224" w:rsidP="008462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462DA">
            <w:pPr>
              <w:pStyle w:val="CRCoverPage"/>
              <w:spacing w:after="0"/>
              <w:ind w:left="100"/>
              <w:rPr>
                <w:noProof/>
              </w:rPr>
            </w:pPr>
            <w:r w:rsidRPr="00F65DD7">
              <w:t>R2</w:t>
            </w:r>
          </w:p>
        </w:tc>
      </w:tr>
      <w:tr w:rsidR="00750224" w14:paraId="35655EE2" w14:textId="77777777" w:rsidTr="008462DA">
        <w:tc>
          <w:tcPr>
            <w:tcW w:w="1843" w:type="dxa"/>
            <w:tcBorders>
              <w:left w:val="single" w:sz="4" w:space="0" w:color="auto"/>
            </w:tcBorders>
          </w:tcPr>
          <w:p w14:paraId="0E16E00E" w14:textId="77777777" w:rsidR="00750224" w:rsidRDefault="00750224" w:rsidP="008462DA">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462DA">
            <w:pPr>
              <w:pStyle w:val="CRCoverPage"/>
              <w:spacing w:after="0"/>
              <w:rPr>
                <w:noProof/>
                <w:sz w:val="8"/>
                <w:szCs w:val="8"/>
              </w:rPr>
            </w:pPr>
          </w:p>
        </w:tc>
      </w:tr>
      <w:tr w:rsidR="00750224" w14:paraId="0E227B61" w14:textId="77777777" w:rsidTr="008462DA">
        <w:tc>
          <w:tcPr>
            <w:tcW w:w="1843" w:type="dxa"/>
            <w:tcBorders>
              <w:left w:val="single" w:sz="4" w:space="0" w:color="auto"/>
            </w:tcBorders>
          </w:tcPr>
          <w:p w14:paraId="0CF5C751" w14:textId="77777777" w:rsidR="00750224" w:rsidRDefault="00750224" w:rsidP="008462DA">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822A488" w:rsidR="00750224" w:rsidRDefault="00821FA9" w:rsidP="00821FA9">
            <w:pPr>
              <w:pStyle w:val="CRCoverPage"/>
              <w:spacing w:after="0"/>
              <w:ind w:left="100"/>
              <w:rPr>
                <w:noProof/>
              </w:rPr>
            </w:pPr>
            <w:proofErr w:type="spellStart"/>
            <w:r w:rsidRPr="00790E91">
              <w:rPr>
                <w:rFonts w:cs="Arial"/>
                <w:bCs/>
              </w:rPr>
              <w:t>NR_MG_enh</w:t>
            </w:r>
            <w:proofErr w:type="spellEnd"/>
            <w:r w:rsidRPr="00790E91">
              <w:rPr>
                <w:rFonts w:cs="Arial"/>
                <w:bCs/>
              </w:rPr>
              <w:t>-Core</w:t>
            </w:r>
          </w:p>
        </w:tc>
        <w:tc>
          <w:tcPr>
            <w:tcW w:w="567" w:type="dxa"/>
            <w:tcBorders>
              <w:left w:val="nil"/>
            </w:tcBorders>
          </w:tcPr>
          <w:p w14:paraId="3C78D11E" w14:textId="77777777" w:rsidR="00750224" w:rsidRDefault="00750224" w:rsidP="008462DA">
            <w:pPr>
              <w:pStyle w:val="CRCoverPage"/>
              <w:spacing w:after="0"/>
              <w:ind w:right="100"/>
              <w:rPr>
                <w:noProof/>
              </w:rPr>
            </w:pPr>
          </w:p>
        </w:tc>
        <w:tc>
          <w:tcPr>
            <w:tcW w:w="1417" w:type="dxa"/>
            <w:gridSpan w:val="3"/>
            <w:tcBorders>
              <w:left w:val="nil"/>
            </w:tcBorders>
          </w:tcPr>
          <w:p w14:paraId="01FB3C13" w14:textId="77777777" w:rsidR="00750224" w:rsidRDefault="00750224" w:rsidP="008462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531A63AE" w:rsidR="00750224" w:rsidRDefault="0052488D" w:rsidP="008462DA">
            <w:pPr>
              <w:pStyle w:val="CRCoverPage"/>
              <w:spacing w:after="0"/>
              <w:ind w:left="100"/>
              <w:rPr>
                <w:noProof/>
              </w:rPr>
            </w:pPr>
            <w:r>
              <w:t>2021/11/01</w:t>
            </w:r>
          </w:p>
        </w:tc>
      </w:tr>
      <w:tr w:rsidR="00750224" w14:paraId="5D7088A5" w14:textId="77777777" w:rsidTr="008462DA">
        <w:tc>
          <w:tcPr>
            <w:tcW w:w="1843" w:type="dxa"/>
            <w:tcBorders>
              <w:left w:val="single" w:sz="4" w:space="0" w:color="auto"/>
            </w:tcBorders>
          </w:tcPr>
          <w:p w14:paraId="5BE3ED23" w14:textId="77777777" w:rsidR="00750224" w:rsidRDefault="00750224" w:rsidP="008462DA">
            <w:pPr>
              <w:pStyle w:val="CRCoverPage"/>
              <w:spacing w:after="0"/>
              <w:rPr>
                <w:b/>
                <w:i/>
                <w:noProof/>
                <w:sz w:val="8"/>
                <w:szCs w:val="8"/>
              </w:rPr>
            </w:pPr>
          </w:p>
        </w:tc>
        <w:tc>
          <w:tcPr>
            <w:tcW w:w="1986" w:type="dxa"/>
            <w:gridSpan w:val="4"/>
          </w:tcPr>
          <w:p w14:paraId="520D3AB2" w14:textId="77777777" w:rsidR="00750224" w:rsidRDefault="00750224" w:rsidP="008462DA">
            <w:pPr>
              <w:pStyle w:val="CRCoverPage"/>
              <w:spacing w:after="0"/>
              <w:rPr>
                <w:noProof/>
                <w:sz w:val="8"/>
                <w:szCs w:val="8"/>
              </w:rPr>
            </w:pPr>
          </w:p>
        </w:tc>
        <w:tc>
          <w:tcPr>
            <w:tcW w:w="2267" w:type="dxa"/>
            <w:gridSpan w:val="2"/>
          </w:tcPr>
          <w:p w14:paraId="6091967A" w14:textId="77777777" w:rsidR="00750224" w:rsidRDefault="00750224" w:rsidP="008462DA">
            <w:pPr>
              <w:pStyle w:val="CRCoverPage"/>
              <w:spacing w:after="0"/>
              <w:rPr>
                <w:noProof/>
                <w:sz w:val="8"/>
                <w:szCs w:val="8"/>
              </w:rPr>
            </w:pPr>
          </w:p>
        </w:tc>
        <w:tc>
          <w:tcPr>
            <w:tcW w:w="1417" w:type="dxa"/>
            <w:gridSpan w:val="3"/>
          </w:tcPr>
          <w:p w14:paraId="4C46C207" w14:textId="77777777" w:rsidR="00750224" w:rsidRDefault="00750224" w:rsidP="008462DA">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462DA">
            <w:pPr>
              <w:pStyle w:val="CRCoverPage"/>
              <w:spacing w:after="0"/>
              <w:rPr>
                <w:noProof/>
                <w:sz w:val="8"/>
                <w:szCs w:val="8"/>
              </w:rPr>
            </w:pPr>
          </w:p>
        </w:tc>
      </w:tr>
      <w:tr w:rsidR="00750224" w14:paraId="036E867C" w14:textId="77777777" w:rsidTr="008462DA">
        <w:trPr>
          <w:cantSplit/>
        </w:trPr>
        <w:tc>
          <w:tcPr>
            <w:tcW w:w="1843" w:type="dxa"/>
            <w:tcBorders>
              <w:left w:val="single" w:sz="4" w:space="0" w:color="auto"/>
            </w:tcBorders>
          </w:tcPr>
          <w:p w14:paraId="4137000D" w14:textId="77777777" w:rsidR="00750224" w:rsidRDefault="00750224" w:rsidP="008462DA">
            <w:pPr>
              <w:pStyle w:val="CRCoverPage"/>
              <w:tabs>
                <w:tab w:val="right" w:pos="1759"/>
              </w:tabs>
              <w:spacing w:after="0"/>
              <w:rPr>
                <w:b/>
                <w:i/>
                <w:noProof/>
              </w:rPr>
            </w:pPr>
            <w:r>
              <w:rPr>
                <w:b/>
                <w:i/>
                <w:noProof/>
              </w:rPr>
              <w:t>Category:</w:t>
            </w:r>
          </w:p>
        </w:tc>
        <w:tc>
          <w:tcPr>
            <w:tcW w:w="851" w:type="dxa"/>
            <w:shd w:val="pct30" w:color="FFFF00" w:fill="auto"/>
          </w:tcPr>
          <w:p w14:paraId="7609D1F4" w14:textId="535BF52B" w:rsidR="00750224" w:rsidRDefault="00562825" w:rsidP="008462DA">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462DA">
            <w:pPr>
              <w:pStyle w:val="CRCoverPage"/>
              <w:spacing w:after="0"/>
              <w:rPr>
                <w:noProof/>
              </w:rPr>
            </w:pPr>
          </w:p>
        </w:tc>
        <w:tc>
          <w:tcPr>
            <w:tcW w:w="1417" w:type="dxa"/>
            <w:gridSpan w:val="3"/>
            <w:tcBorders>
              <w:left w:val="nil"/>
            </w:tcBorders>
          </w:tcPr>
          <w:p w14:paraId="32CA4237" w14:textId="77777777" w:rsidR="00750224" w:rsidRDefault="00750224" w:rsidP="008462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337E357" w:rsidR="00750224" w:rsidRDefault="00750224" w:rsidP="008462DA">
            <w:pPr>
              <w:pStyle w:val="CRCoverPage"/>
              <w:spacing w:after="0"/>
              <w:ind w:left="100"/>
              <w:rPr>
                <w:noProof/>
              </w:rPr>
            </w:pPr>
            <w:r w:rsidRPr="00F65DD7">
              <w:t>Rel-1</w:t>
            </w:r>
            <w:r w:rsidR="00821FA9">
              <w:t>7</w:t>
            </w:r>
          </w:p>
        </w:tc>
      </w:tr>
      <w:tr w:rsidR="00750224" w14:paraId="0F925339" w14:textId="77777777" w:rsidTr="008462DA">
        <w:tc>
          <w:tcPr>
            <w:tcW w:w="1843" w:type="dxa"/>
            <w:tcBorders>
              <w:left w:val="single" w:sz="4" w:space="0" w:color="auto"/>
              <w:bottom w:val="single" w:sz="4" w:space="0" w:color="auto"/>
            </w:tcBorders>
          </w:tcPr>
          <w:p w14:paraId="4229F1E1" w14:textId="77777777" w:rsidR="00750224" w:rsidRDefault="00750224" w:rsidP="008462DA">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462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462D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462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462DA">
        <w:tc>
          <w:tcPr>
            <w:tcW w:w="1843" w:type="dxa"/>
          </w:tcPr>
          <w:p w14:paraId="7B8F62DB" w14:textId="77777777" w:rsidR="00750224" w:rsidRDefault="00750224" w:rsidP="008462DA">
            <w:pPr>
              <w:pStyle w:val="CRCoverPage"/>
              <w:spacing w:after="0"/>
              <w:rPr>
                <w:b/>
                <w:i/>
                <w:noProof/>
                <w:sz w:val="8"/>
                <w:szCs w:val="8"/>
              </w:rPr>
            </w:pPr>
          </w:p>
        </w:tc>
        <w:tc>
          <w:tcPr>
            <w:tcW w:w="7797" w:type="dxa"/>
            <w:gridSpan w:val="10"/>
          </w:tcPr>
          <w:p w14:paraId="46D071C1" w14:textId="77777777" w:rsidR="00750224" w:rsidRDefault="00750224" w:rsidP="008462DA">
            <w:pPr>
              <w:pStyle w:val="CRCoverPage"/>
              <w:spacing w:after="0"/>
              <w:rPr>
                <w:noProof/>
                <w:sz w:val="8"/>
                <w:szCs w:val="8"/>
              </w:rPr>
            </w:pPr>
          </w:p>
        </w:tc>
      </w:tr>
      <w:tr w:rsidR="00750224" w14:paraId="63958C5C" w14:textId="77777777" w:rsidTr="008462DA">
        <w:tc>
          <w:tcPr>
            <w:tcW w:w="2694" w:type="dxa"/>
            <w:gridSpan w:val="2"/>
            <w:tcBorders>
              <w:top w:val="single" w:sz="4" w:space="0" w:color="auto"/>
              <w:left w:val="single" w:sz="4" w:space="0" w:color="auto"/>
            </w:tcBorders>
          </w:tcPr>
          <w:p w14:paraId="7A89171A" w14:textId="77777777" w:rsidR="00750224" w:rsidRDefault="00750224" w:rsidP="008462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F86D1" w14:textId="77777777" w:rsidR="00750224" w:rsidRDefault="0026660A" w:rsidP="008462DA">
            <w:pPr>
              <w:pStyle w:val="CRCoverPage"/>
              <w:spacing w:after="0"/>
              <w:ind w:left="100"/>
              <w:rPr>
                <w:noProof/>
              </w:rPr>
            </w:pPr>
            <w:r w:rsidRPr="0026660A">
              <w:rPr>
                <w:noProof/>
              </w:rPr>
              <w:t>The CR introduces the RRC signaling for several measurement gap enhancement mechanism in Rel-17.</w:t>
            </w:r>
          </w:p>
          <w:p w14:paraId="03475BB3" w14:textId="3443256D" w:rsidR="0026660A" w:rsidRPr="00D212A4" w:rsidRDefault="0026660A" w:rsidP="0026660A">
            <w:pPr>
              <w:rPr>
                <w:lang w:val="en-US" w:eastAsia="de-DE"/>
              </w:rPr>
            </w:pPr>
          </w:p>
        </w:tc>
      </w:tr>
      <w:tr w:rsidR="00750224" w14:paraId="5B4D2ED4" w14:textId="77777777" w:rsidTr="008462DA">
        <w:tc>
          <w:tcPr>
            <w:tcW w:w="2694" w:type="dxa"/>
            <w:gridSpan w:val="2"/>
            <w:tcBorders>
              <w:left w:val="single" w:sz="4" w:space="0" w:color="auto"/>
            </w:tcBorders>
          </w:tcPr>
          <w:p w14:paraId="7B369750" w14:textId="77777777" w:rsidR="00750224" w:rsidRDefault="00750224" w:rsidP="008462DA">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462DA">
            <w:pPr>
              <w:pStyle w:val="CRCoverPage"/>
              <w:spacing w:after="0"/>
              <w:rPr>
                <w:noProof/>
                <w:sz w:val="8"/>
                <w:szCs w:val="8"/>
              </w:rPr>
            </w:pPr>
          </w:p>
        </w:tc>
      </w:tr>
      <w:tr w:rsidR="00750224" w14:paraId="6849150E" w14:textId="77777777" w:rsidTr="008462DA">
        <w:tc>
          <w:tcPr>
            <w:tcW w:w="2694" w:type="dxa"/>
            <w:gridSpan w:val="2"/>
            <w:tcBorders>
              <w:left w:val="single" w:sz="4" w:space="0" w:color="auto"/>
            </w:tcBorders>
          </w:tcPr>
          <w:p w14:paraId="3B0A5D3F" w14:textId="77777777" w:rsidR="00750224" w:rsidRDefault="00750224" w:rsidP="008462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3AAD6" w14:textId="77777777" w:rsidR="00562825" w:rsidRDefault="00562825" w:rsidP="008462DA">
            <w:pPr>
              <w:pStyle w:val="CRCoverPage"/>
              <w:spacing w:after="0"/>
              <w:ind w:left="100"/>
              <w:rPr>
                <w:noProof/>
              </w:rPr>
            </w:pPr>
          </w:p>
          <w:p w14:paraId="56ADA2A4" w14:textId="3B5888B8" w:rsidR="00562825" w:rsidRPr="00562825" w:rsidRDefault="00562825" w:rsidP="00562825">
            <w:pPr>
              <w:pStyle w:val="CRCoverPage"/>
              <w:spacing w:after="0"/>
              <w:ind w:left="100"/>
              <w:rPr>
                <w:noProof/>
              </w:rPr>
            </w:pPr>
            <w:r>
              <w:rPr>
                <w:noProof/>
              </w:rPr>
              <w:t xml:space="preserve">&lt;1&gt; For pre-confgiured </w:t>
            </w:r>
            <w:r w:rsidR="00C9354C">
              <w:rPr>
                <w:noProof/>
              </w:rPr>
              <w:t>MG, …</w:t>
            </w:r>
          </w:p>
          <w:p w14:paraId="637749E8" w14:textId="140052DB" w:rsidR="00562825" w:rsidRDefault="00562825" w:rsidP="00562825">
            <w:pPr>
              <w:pStyle w:val="CRCoverPage"/>
              <w:spacing w:after="0"/>
              <w:ind w:left="100"/>
              <w:rPr>
                <w:noProof/>
              </w:rPr>
            </w:pPr>
            <w:r>
              <w:rPr>
                <w:noProof/>
              </w:rPr>
              <w:t>&lt;2&gt; For Concurrent MG, ….</w:t>
            </w:r>
          </w:p>
          <w:p w14:paraId="725B2477" w14:textId="56A8B824" w:rsidR="00562825" w:rsidRDefault="00562825" w:rsidP="00562825">
            <w:pPr>
              <w:pStyle w:val="CRCoverPage"/>
              <w:spacing w:after="0"/>
              <w:ind w:left="100"/>
              <w:rPr>
                <w:noProof/>
              </w:rPr>
            </w:pPr>
            <w:r>
              <w:rPr>
                <w:noProof/>
              </w:rPr>
              <w:t>&lt;3&gt; For NCSG ……</w:t>
            </w:r>
          </w:p>
          <w:p w14:paraId="1E2ABAB3" w14:textId="7BD48710" w:rsidR="00750224" w:rsidRDefault="00750224" w:rsidP="00562825">
            <w:pPr>
              <w:pStyle w:val="CRCoverPage"/>
              <w:spacing w:after="0"/>
              <w:rPr>
                <w:noProof/>
              </w:rPr>
            </w:pPr>
          </w:p>
        </w:tc>
      </w:tr>
      <w:tr w:rsidR="00750224" w14:paraId="215C14CB" w14:textId="77777777" w:rsidTr="008462DA">
        <w:tc>
          <w:tcPr>
            <w:tcW w:w="2694" w:type="dxa"/>
            <w:gridSpan w:val="2"/>
            <w:tcBorders>
              <w:left w:val="single" w:sz="4" w:space="0" w:color="auto"/>
            </w:tcBorders>
          </w:tcPr>
          <w:p w14:paraId="56B9A47C" w14:textId="6A215480" w:rsidR="00750224" w:rsidRDefault="00750224" w:rsidP="008462DA">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462DA">
            <w:pPr>
              <w:pStyle w:val="CRCoverPage"/>
              <w:spacing w:after="0"/>
              <w:rPr>
                <w:noProof/>
                <w:sz w:val="8"/>
                <w:szCs w:val="8"/>
              </w:rPr>
            </w:pPr>
          </w:p>
        </w:tc>
      </w:tr>
      <w:tr w:rsidR="00750224" w14:paraId="2829B5BD" w14:textId="77777777" w:rsidTr="008462DA">
        <w:tc>
          <w:tcPr>
            <w:tcW w:w="2694" w:type="dxa"/>
            <w:gridSpan w:val="2"/>
            <w:tcBorders>
              <w:left w:val="single" w:sz="4" w:space="0" w:color="auto"/>
              <w:bottom w:val="single" w:sz="4" w:space="0" w:color="auto"/>
            </w:tcBorders>
          </w:tcPr>
          <w:p w14:paraId="6496840A" w14:textId="77777777" w:rsidR="00750224" w:rsidRDefault="00750224" w:rsidP="008462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5C0E48E4" w:rsidR="00F65743" w:rsidRPr="00F65743" w:rsidRDefault="00C9354C" w:rsidP="00F65743">
            <w:pPr>
              <w:pStyle w:val="CRCoverPage"/>
              <w:spacing w:after="0"/>
              <w:ind w:left="100"/>
              <w:rPr>
                <w:noProof/>
              </w:rPr>
            </w:pPr>
            <w:r>
              <w:rPr>
                <w:noProof/>
              </w:rPr>
              <w:t>The WI is not completed</w:t>
            </w:r>
            <w:r w:rsidR="00F65743">
              <w:rPr>
                <w:noProof/>
              </w:rPr>
              <w:br/>
            </w:r>
          </w:p>
        </w:tc>
      </w:tr>
      <w:tr w:rsidR="00750224" w14:paraId="246E8FB0" w14:textId="77777777" w:rsidTr="008462DA">
        <w:tc>
          <w:tcPr>
            <w:tcW w:w="2694" w:type="dxa"/>
            <w:gridSpan w:val="2"/>
          </w:tcPr>
          <w:p w14:paraId="632DEC99" w14:textId="717C1BC5" w:rsidR="00750224" w:rsidRDefault="00750224" w:rsidP="008462DA">
            <w:pPr>
              <w:pStyle w:val="CRCoverPage"/>
              <w:spacing w:after="0"/>
              <w:rPr>
                <w:b/>
                <w:i/>
                <w:noProof/>
                <w:sz w:val="8"/>
                <w:szCs w:val="8"/>
              </w:rPr>
            </w:pPr>
          </w:p>
        </w:tc>
        <w:tc>
          <w:tcPr>
            <w:tcW w:w="6946" w:type="dxa"/>
            <w:gridSpan w:val="9"/>
          </w:tcPr>
          <w:p w14:paraId="73DA9AB9" w14:textId="77777777" w:rsidR="00750224" w:rsidRDefault="00750224" w:rsidP="008462DA">
            <w:pPr>
              <w:pStyle w:val="CRCoverPage"/>
              <w:spacing w:after="0"/>
              <w:rPr>
                <w:noProof/>
                <w:sz w:val="8"/>
                <w:szCs w:val="8"/>
              </w:rPr>
            </w:pPr>
          </w:p>
        </w:tc>
      </w:tr>
      <w:tr w:rsidR="00750224" w14:paraId="5FC61B84" w14:textId="77777777" w:rsidTr="008462DA">
        <w:tc>
          <w:tcPr>
            <w:tcW w:w="2694" w:type="dxa"/>
            <w:gridSpan w:val="2"/>
            <w:tcBorders>
              <w:top w:val="single" w:sz="4" w:space="0" w:color="auto"/>
              <w:left w:val="single" w:sz="4" w:space="0" w:color="auto"/>
            </w:tcBorders>
          </w:tcPr>
          <w:p w14:paraId="408B1CBE" w14:textId="77777777" w:rsidR="00750224" w:rsidRDefault="00750224" w:rsidP="008462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77777777" w:rsidR="00750224" w:rsidRDefault="00750224" w:rsidP="008462DA">
            <w:pPr>
              <w:pStyle w:val="CRCoverPage"/>
              <w:spacing w:after="0"/>
              <w:ind w:left="100"/>
              <w:rPr>
                <w:noProof/>
              </w:rPr>
            </w:pPr>
            <w:r>
              <w:rPr>
                <w:noProof/>
              </w:rPr>
              <w:t>TBD</w:t>
            </w:r>
          </w:p>
        </w:tc>
      </w:tr>
      <w:tr w:rsidR="00750224" w14:paraId="43DC9F42" w14:textId="77777777" w:rsidTr="008462DA">
        <w:tc>
          <w:tcPr>
            <w:tcW w:w="2694" w:type="dxa"/>
            <w:gridSpan w:val="2"/>
            <w:tcBorders>
              <w:left w:val="single" w:sz="4" w:space="0" w:color="auto"/>
            </w:tcBorders>
          </w:tcPr>
          <w:p w14:paraId="4E1A8818" w14:textId="77777777" w:rsidR="00750224" w:rsidRDefault="00750224" w:rsidP="008462DA">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462DA">
            <w:pPr>
              <w:pStyle w:val="CRCoverPage"/>
              <w:spacing w:after="0"/>
              <w:rPr>
                <w:noProof/>
                <w:sz w:val="8"/>
                <w:szCs w:val="8"/>
              </w:rPr>
            </w:pPr>
          </w:p>
        </w:tc>
      </w:tr>
      <w:tr w:rsidR="00750224" w14:paraId="7EB623A6" w14:textId="77777777" w:rsidTr="008462DA">
        <w:tc>
          <w:tcPr>
            <w:tcW w:w="2694" w:type="dxa"/>
            <w:gridSpan w:val="2"/>
            <w:tcBorders>
              <w:left w:val="single" w:sz="4" w:space="0" w:color="auto"/>
            </w:tcBorders>
          </w:tcPr>
          <w:p w14:paraId="01D676A1" w14:textId="77777777" w:rsidR="00750224" w:rsidRDefault="00750224" w:rsidP="00846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462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462DA">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46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462DA">
            <w:pPr>
              <w:pStyle w:val="CRCoverPage"/>
              <w:spacing w:after="0"/>
              <w:ind w:left="99"/>
              <w:rPr>
                <w:noProof/>
              </w:rPr>
            </w:pPr>
          </w:p>
        </w:tc>
      </w:tr>
      <w:tr w:rsidR="00750224" w14:paraId="00024559" w14:textId="77777777" w:rsidTr="008462DA">
        <w:tc>
          <w:tcPr>
            <w:tcW w:w="2694" w:type="dxa"/>
            <w:gridSpan w:val="2"/>
            <w:tcBorders>
              <w:left w:val="single" w:sz="4" w:space="0" w:color="auto"/>
            </w:tcBorders>
          </w:tcPr>
          <w:p w14:paraId="2C8285E6" w14:textId="77777777" w:rsidR="00750224" w:rsidRDefault="00750224" w:rsidP="008462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4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462DA">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462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462DA">
            <w:pPr>
              <w:pStyle w:val="CRCoverPage"/>
              <w:spacing w:after="0"/>
              <w:ind w:left="99"/>
              <w:rPr>
                <w:noProof/>
              </w:rPr>
            </w:pPr>
            <w:r>
              <w:rPr>
                <w:noProof/>
              </w:rPr>
              <w:t xml:space="preserve">TS/TR ... CR ... </w:t>
            </w:r>
          </w:p>
        </w:tc>
      </w:tr>
      <w:tr w:rsidR="00750224" w14:paraId="2B8D38FC" w14:textId="77777777" w:rsidTr="008462DA">
        <w:tc>
          <w:tcPr>
            <w:tcW w:w="2694" w:type="dxa"/>
            <w:gridSpan w:val="2"/>
            <w:tcBorders>
              <w:left w:val="single" w:sz="4" w:space="0" w:color="auto"/>
            </w:tcBorders>
          </w:tcPr>
          <w:p w14:paraId="722B0FA4" w14:textId="77777777" w:rsidR="00750224" w:rsidRDefault="00750224" w:rsidP="008462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4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462DA">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462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462DA">
            <w:pPr>
              <w:pStyle w:val="CRCoverPage"/>
              <w:spacing w:after="0"/>
              <w:ind w:left="99"/>
              <w:rPr>
                <w:noProof/>
              </w:rPr>
            </w:pPr>
            <w:r>
              <w:rPr>
                <w:noProof/>
              </w:rPr>
              <w:t xml:space="preserve">TS/TR ... CR ... </w:t>
            </w:r>
          </w:p>
        </w:tc>
      </w:tr>
      <w:tr w:rsidR="00750224" w14:paraId="143235BF" w14:textId="77777777" w:rsidTr="008462DA">
        <w:tc>
          <w:tcPr>
            <w:tcW w:w="2694" w:type="dxa"/>
            <w:gridSpan w:val="2"/>
            <w:tcBorders>
              <w:left w:val="single" w:sz="4" w:space="0" w:color="auto"/>
            </w:tcBorders>
          </w:tcPr>
          <w:p w14:paraId="63CFF2E9" w14:textId="77777777" w:rsidR="00750224" w:rsidRDefault="00750224" w:rsidP="008462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4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462DA">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462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462DA">
            <w:pPr>
              <w:pStyle w:val="CRCoverPage"/>
              <w:spacing w:after="0"/>
              <w:ind w:left="99"/>
              <w:rPr>
                <w:noProof/>
              </w:rPr>
            </w:pPr>
            <w:r>
              <w:rPr>
                <w:noProof/>
              </w:rPr>
              <w:t xml:space="preserve">TS/TR ... CR ... </w:t>
            </w:r>
          </w:p>
        </w:tc>
      </w:tr>
      <w:tr w:rsidR="00750224" w14:paraId="5351005B" w14:textId="77777777" w:rsidTr="008462DA">
        <w:tc>
          <w:tcPr>
            <w:tcW w:w="2694" w:type="dxa"/>
            <w:gridSpan w:val="2"/>
            <w:tcBorders>
              <w:left w:val="single" w:sz="4" w:space="0" w:color="auto"/>
            </w:tcBorders>
          </w:tcPr>
          <w:p w14:paraId="6544A9D1" w14:textId="77777777" w:rsidR="00750224" w:rsidRDefault="00750224" w:rsidP="008462DA">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462DA">
            <w:pPr>
              <w:pStyle w:val="CRCoverPage"/>
              <w:spacing w:after="0"/>
              <w:rPr>
                <w:noProof/>
              </w:rPr>
            </w:pPr>
          </w:p>
        </w:tc>
      </w:tr>
      <w:tr w:rsidR="00750224" w14:paraId="74AFB830" w14:textId="77777777" w:rsidTr="008462DA">
        <w:tc>
          <w:tcPr>
            <w:tcW w:w="2694" w:type="dxa"/>
            <w:gridSpan w:val="2"/>
            <w:tcBorders>
              <w:left w:val="single" w:sz="4" w:space="0" w:color="auto"/>
              <w:bottom w:val="single" w:sz="4" w:space="0" w:color="auto"/>
            </w:tcBorders>
          </w:tcPr>
          <w:p w14:paraId="65879253" w14:textId="77777777" w:rsidR="00750224" w:rsidRDefault="00750224" w:rsidP="00846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462DA">
            <w:pPr>
              <w:pStyle w:val="CRCoverPage"/>
              <w:spacing w:after="0"/>
              <w:ind w:left="100"/>
              <w:rPr>
                <w:noProof/>
              </w:rPr>
            </w:pPr>
          </w:p>
        </w:tc>
      </w:tr>
      <w:tr w:rsidR="00750224" w:rsidRPr="008863B9" w14:paraId="081BFCEC" w14:textId="77777777" w:rsidTr="008462DA">
        <w:tc>
          <w:tcPr>
            <w:tcW w:w="2694" w:type="dxa"/>
            <w:gridSpan w:val="2"/>
            <w:tcBorders>
              <w:top w:val="single" w:sz="4" w:space="0" w:color="auto"/>
              <w:bottom w:val="single" w:sz="4" w:space="0" w:color="auto"/>
            </w:tcBorders>
          </w:tcPr>
          <w:p w14:paraId="1439F616" w14:textId="77777777" w:rsidR="00750224" w:rsidRPr="008863B9" w:rsidRDefault="00750224" w:rsidP="00846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462DA">
            <w:pPr>
              <w:pStyle w:val="CRCoverPage"/>
              <w:spacing w:after="0"/>
              <w:ind w:left="100"/>
              <w:rPr>
                <w:noProof/>
                <w:sz w:val="8"/>
                <w:szCs w:val="8"/>
              </w:rPr>
            </w:pPr>
          </w:p>
        </w:tc>
      </w:tr>
      <w:tr w:rsidR="00750224" w14:paraId="24A2C9FE" w14:textId="77777777" w:rsidTr="008462DA">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46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462DA">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3C97F42C" w14:textId="77777777" w:rsidR="00750224" w:rsidRDefault="00750224" w:rsidP="00750224">
      <w:pPr>
        <w:rPr>
          <w:noProof/>
        </w:r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6D9C74A5" w14:textId="77777777" w:rsidR="00750224" w:rsidRDefault="00750224" w:rsidP="00750224">
      <w:pPr>
        <w:pStyle w:val="TAL"/>
        <w:rPr>
          <w:i/>
          <w:color w:val="FF0000"/>
          <w:lang w:eastAsia="en-GB"/>
        </w:rPr>
      </w:pPr>
    </w:p>
    <w:p w14:paraId="3BC21279" w14:textId="77777777" w:rsidR="00532288" w:rsidRPr="009C7017" w:rsidRDefault="00532288" w:rsidP="00532288">
      <w:pPr>
        <w:pStyle w:val="Heading4"/>
      </w:pPr>
      <w:bookmarkStart w:id="10" w:name="_Toc60776868"/>
      <w:bookmarkStart w:id="11" w:name="_Toc83739823"/>
      <w:r w:rsidRPr="009C7017">
        <w:t>5.5.2.1</w:t>
      </w:r>
      <w:r w:rsidRPr="009C7017">
        <w:tab/>
        <w:t>General</w:t>
      </w:r>
      <w:bookmarkEnd w:id="10"/>
      <w:bookmarkEnd w:id="11"/>
    </w:p>
    <w:p w14:paraId="1F4B87A7" w14:textId="77777777" w:rsidR="00532288" w:rsidRPr="009C7017" w:rsidRDefault="00532288" w:rsidP="00532288">
      <w:r w:rsidRPr="009C7017">
        <w:t>The network applies the procedure as follows:</w:t>
      </w:r>
    </w:p>
    <w:p w14:paraId="2F9FD99A" w14:textId="77777777" w:rsidR="00532288" w:rsidRPr="009C7017" w:rsidRDefault="00532288" w:rsidP="00532288">
      <w:pPr>
        <w:pStyle w:val="B1"/>
      </w:pPr>
      <w:r w:rsidRPr="009C7017">
        <w:t>-</w:t>
      </w:r>
      <w:r w:rsidRPr="009C7017">
        <w:tab/>
      </w:r>
      <w:proofErr w:type="gramStart"/>
      <w:r w:rsidRPr="009C7017">
        <w:t>to</w:t>
      </w:r>
      <w:proofErr w:type="gramEnd"/>
      <w:r w:rsidRPr="009C7017">
        <w:t xml:space="preserve"> ensure that, whenever the UE has a </w:t>
      </w:r>
      <w:proofErr w:type="spellStart"/>
      <w:r w:rsidRPr="009C7017">
        <w:rPr>
          <w:i/>
        </w:rPr>
        <w:t>measConfig</w:t>
      </w:r>
      <w:proofErr w:type="spellEnd"/>
      <w:r w:rsidRPr="009C7017">
        <w:rPr>
          <w:i/>
        </w:rPr>
        <w:t xml:space="preserve"> </w:t>
      </w:r>
      <w:r w:rsidRPr="009C7017">
        <w:rPr>
          <w:iCs/>
        </w:rPr>
        <w:t>associated with a CG</w:t>
      </w:r>
      <w:r w:rsidRPr="009C7017">
        <w:t xml:space="preserve">, it includes a </w:t>
      </w:r>
      <w:proofErr w:type="spellStart"/>
      <w:r w:rsidRPr="009C7017">
        <w:rPr>
          <w:i/>
        </w:rPr>
        <w:t>measObject</w:t>
      </w:r>
      <w:proofErr w:type="spellEnd"/>
      <w:r w:rsidRPr="009C7017">
        <w:t xml:space="preserve"> for the </w:t>
      </w:r>
      <w:proofErr w:type="spellStart"/>
      <w:r w:rsidRPr="009C7017">
        <w:t>SpCell</w:t>
      </w:r>
      <w:proofErr w:type="spellEnd"/>
      <w:r w:rsidRPr="009C7017">
        <w:t xml:space="preserve"> and for each NR SCell of the CG to be measured;</w:t>
      </w:r>
    </w:p>
    <w:p w14:paraId="226BAACF" w14:textId="77777777" w:rsidR="00532288" w:rsidRPr="009C7017" w:rsidRDefault="00532288" w:rsidP="00532288">
      <w:pPr>
        <w:pStyle w:val="B1"/>
      </w:pPr>
      <w:r w:rsidRPr="009C7017">
        <w:t>-</w:t>
      </w:r>
      <w:r w:rsidRPr="009C7017">
        <w:tab/>
      </w:r>
      <w:proofErr w:type="gramStart"/>
      <w:r w:rsidRPr="009C7017">
        <w:t>to</w:t>
      </w:r>
      <w:proofErr w:type="gramEnd"/>
      <w:r w:rsidRPr="009C7017">
        <w:t xml:space="preserve"> configure at most one measurement identity across all CGs using a reporting configuration with the </w:t>
      </w:r>
      <w:proofErr w:type="spellStart"/>
      <w:r w:rsidRPr="009C7017">
        <w:rPr>
          <w:i/>
        </w:rPr>
        <w:t>reportType</w:t>
      </w:r>
      <w:proofErr w:type="spellEnd"/>
      <w:r w:rsidRPr="009C7017">
        <w:t xml:space="preserve"> set to </w:t>
      </w:r>
      <w:proofErr w:type="spellStart"/>
      <w:r w:rsidRPr="009C7017">
        <w:rPr>
          <w:i/>
        </w:rPr>
        <w:t>reportCGI</w:t>
      </w:r>
      <w:proofErr w:type="spellEnd"/>
      <w:r w:rsidRPr="009C7017">
        <w:rPr>
          <w:i/>
        </w:rPr>
        <w:t>;</w:t>
      </w:r>
    </w:p>
    <w:p w14:paraId="17849414" w14:textId="77777777" w:rsidR="00532288" w:rsidRPr="009C7017" w:rsidRDefault="00532288" w:rsidP="00532288">
      <w:pPr>
        <w:pStyle w:val="B1"/>
        <w:rPr>
          <w:i/>
        </w:rPr>
      </w:pPr>
      <w:r w:rsidRPr="009C7017">
        <w:t>-</w:t>
      </w:r>
      <w:r w:rsidRPr="009C7017">
        <w:tab/>
      </w:r>
      <w:proofErr w:type="gramStart"/>
      <w:r w:rsidRPr="009C7017">
        <w:t>to</w:t>
      </w:r>
      <w:proofErr w:type="gramEnd"/>
      <w:r w:rsidRPr="009C7017">
        <w:t xml:space="preserve"> configure at most one measurement identity per CG using a reporting configuration with the</w:t>
      </w:r>
      <w:r w:rsidRPr="009C7017">
        <w:rPr>
          <w:i/>
        </w:rPr>
        <w:t xml:space="preserve"> </w:t>
      </w:r>
      <w:proofErr w:type="spellStart"/>
      <w:r w:rsidRPr="009C7017">
        <w:rPr>
          <w:i/>
        </w:rPr>
        <w:t>ul-DelayValueConfig</w:t>
      </w:r>
      <w:proofErr w:type="spellEnd"/>
      <w:r w:rsidRPr="009C7017">
        <w:rPr>
          <w:i/>
        </w:rPr>
        <w:t>;</w:t>
      </w:r>
    </w:p>
    <w:p w14:paraId="543184AD" w14:textId="77777777" w:rsidR="00532288" w:rsidRPr="009C7017" w:rsidRDefault="00532288" w:rsidP="00532288">
      <w:pPr>
        <w:pStyle w:val="B1"/>
      </w:pPr>
      <w:r w:rsidRPr="009C7017">
        <w:rPr>
          <w:iCs/>
        </w:rPr>
        <w:t>-</w:t>
      </w:r>
      <w:r w:rsidRPr="009C7017">
        <w:rPr>
          <w:i/>
        </w:rPr>
        <w:tab/>
      </w:r>
      <w:proofErr w:type="gramStart"/>
      <w:r w:rsidRPr="009C7017">
        <w:t>to</w:t>
      </w:r>
      <w:proofErr w:type="gramEnd"/>
      <w:r w:rsidRPr="009C7017">
        <w:t xml:space="preserve"> ensure that, in the </w:t>
      </w:r>
      <w:proofErr w:type="spellStart"/>
      <w:r w:rsidRPr="009C7017">
        <w:rPr>
          <w:i/>
          <w:iCs/>
        </w:rPr>
        <w:t>measConfig</w:t>
      </w:r>
      <w:proofErr w:type="spellEnd"/>
      <w:r w:rsidRPr="009C7017">
        <w:t xml:space="preserve"> associated with a CG:</w:t>
      </w:r>
    </w:p>
    <w:p w14:paraId="0ABBD0A5" w14:textId="77777777" w:rsidR="00532288" w:rsidRPr="009C7017" w:rsidRDefault="00532288" w:rsidP="00532288">
      <w:pPr>
        <w:pStyle w:val="B2"/>
        <w:rPr>
          <w:i/>
        </w:rPr>
      </w:pPr>
      <w:r w:rsidRPr="009C7017">
        <w:t>-</w:t>
      </w:r>
      <w:r w:rsidRPr="009C7017">
        <w:tab/>
      </w:r>
      <w:proofErr w:type="gramStart"/>
      <w:r w:rsidRPr="009C7017">
        <w:t>for</w:t>
      </w:r>
      <w:proofErr w:type="gramEnd"/>
      <w:r w:rsidRPr="009C7017">
        <w:t xml:space="preserve"> all SSB based measurements there is at most one measurement object with the same </w:t>
      </w:r>
      <w:proofErr w:type="spellStart"/>
      <w:r w:rsidRPr="009C7017">
        <w:rPr>
          <w:i/>
        </w:rPr>
        <w:t>ssbFrequency</w:t>
      </w:r>
      <w:proofErr w:type="spellEnd"/>
      <w:r w:rsidRPr="009C7017">
        <w:t>;</w:t>
      </w:r>
    </w:p>
    <w:p w14:paraId="623FFDB7" w14:textId="77777777" w:rsidR="00532288" w:rsidRPr="009C7017" w:rsidRDefault="00532288" w:rsidP="00532288">
      <w:pPr>
        <w:pStyle w:val="B2"/>
        <w:rPr>
          <w:i/>
        </w:rPr>
      </w:pPr>
      <w:r w:rsidRPr="009C7017">
        <w:rPr>
          <w:i/>
        </w:rPr>
        <w:t>-</w:t>
      </w:r>
      <w:r w:rsidRPr="009C7017">
        <w:rPr>
          <w:i/>
        </w:rPr>
        <w:tab/>
      </w:r>
      <w:r w:rsidRPr="009C7017">
        <w:rPr>
          <w:iCs/>
        </w:rPr>
        <w:t xml:space="preserve">an </w:t>
      </w:r>
      <w:r w:rsidRPr="009C7017">
        <w:rPr>
          <w:i/>
        </w:rPr>
        <w:t>smtc1</w:t>
      </w:r>
      <w:r w:rsidRPr="009C7017">
        <w:t xml:space="preserve"> included in any measurement object with the same </w:t>
      </w:r>
      <w:proofErr w:type="spellStart"/>
      <w:r w:rsidRPr="009C7017">
        <w:rPr>
          <w:i/>
        </w:rPr>
        <w:t>ssbFrequency</w:t>
      </w:r>
      <w:proofErr w:type="spellEnd"/>
      <w:r w:rsidRPr="009C7017">
        <w:t xml:space="preserve"> has the same value and that an </w:t>
      </w:r>
      <w:r w:rsidRPr="009C7017">
        <w:rPr>
          <w:i/>
        </w:rPr>
        <w:t>smtc2</w:t>
      </w:r>
      <w:r w:rsidRPr="009C7017">
        <w:t xml:space="preserve"> included in any measurement object with the same </w:t>
      </w:r>
      <w:proofErr w:type="spellStart"/>
      <w:r w:rsidRPr="009C7017">
        <w:rPr>
          <w:i/>
        </w:rPr>
        <w:t>ssbFrequency</w:t>
      </w:r>
      <w:proofErr w:type="spellEnd"/>
      <w:r w:rsidRPr="009C7017">
        <w:t xml:space="preserve"> has the same value and that an </w:t>
      </w:r>
      <w:r w:rsidRPr="009C7017">
        <w:rPr>
          <w:i/>
        </w:rPr>
        <w:t>smtc3list</w:t>
      </w:r>
      <w:r w:rsidRPr="009C7017">
        <w:t xml:space="preserve"> included in any measurement object with the same </w:t>
      </w:r>
      <w:proofErr w:type="spellStart"/>
      <w:r w:rsidRPr="009C7017">
        <w:rPr>
          <w:i/>
        </w:rPr>
        <w:t>ssbFrequency</w:t>
      </w:r>
      <w:proofErr w:type="spellEnd"/>
      <w:r w:rsidRPr="009C7017">
        <w:t xml:space="preserve"> has the same value;</w:t>
      </w:r>
    </w:p>
    <w:p w14:paraId="4BF54306" w14:textId="77777777" w:rsidR="00532288" w:rsidRPr="009C7017" w:rsidRDefault="00532288" w:rsidP="00532288">
      <w:pPr>
        <w:pStyle w:val="B1"/>
        <w:rPr>
          <w:i/>
        </w:rPr>
      </w:pPr>
      <w:r w:rsidRPr="009C7017">
        <w:t>-</w:t>
      </w:r>
      <w:r w:rsidRPr="009C7017">
        <w:tab/>
      </w:r>
      <w:proofErr w:type="gramStart"/>
      <w:r w:rsidRPr="009C7017">
        <w:t>to</w:t>
      </w:r>
      <w:proofErr w:type="gramEnd"/>
      <w:r w:rsidRPr="009C7017">
        <w:t xml:space="preserve"> ensure that all measurement objects configured in this specification and in TS 36.331 [10] with the same </w:t>
      </w:r>
      <w:proofErr w:type="spellStart"/>
      <w:r w:rsidRPr="009C7017">
        <w:rPr>
          <w:i/>
        </w:rPr>
        <w:t>ssbFrequency</w:t>
      </w:r>
      <w:proofErr w:type="spellEnd"/>
      <w:r w:rsidRPr="009C7017">
        <w:t xml:space="preserve"> have the same </w:t>
      </w:r>
      <w:proofErr w:type="spellStart"/>
      <w:r w:rsidRPr="009C7017">
        <w:rPr>
          <w:i/>
        </w:rPr>
        <w:t>ssbSubcarrierSpacing</w:t>
      </w:r>
      <w:proofErr w:type="spellEnd"/>
      <w:r w:rsidRPr="009C7017">
        <w:t>;</w:t>
      </w:r>
    </w:p>
    <w:p w14:paraId="1B192C73" w14:textId="77777777" w:rsidR="00532288" w:rsidRPr="009C7017" w:rsidRDefault="00532288" w:rsidP="00532288">
      <w:pPr>
        <w:pStyle w:val="B1"/>
      </w:pPr>
      <w:r w:rsidRPr="009C7017">
        <w:t>-</w:t>
      </w:r>
      <w:r w:rsidRPr="009C7017">
        <w:tab/>
        <w:t xml:space="preserve">to ensure that, if a measurement object associated with the MCG has the same </w:t>
      </w:r>
      <w:proofErr w:type="spellStart"/>
      <w:r w:rsidRPr="009C7017">
        <w:rPr>
          <w:i/>
        </w:rPr>
        <w:t>ssbFrequency</w:t>
      </w:r>
      <w:proofErr w:type="spellEnd"/>
      <w:r w:rsidRPr="009C7017">
        <w:t xml:space="preserve"> as a measurement object associated with the SCG:</w:t>
      </w:r>
    </w:p>
    <w:p w14:paraId="2FCB0781" w14:textId="77777777" w:rsidR="00532288" w:rsidRPr="009C7017" w:rsidRDefault="00532288" w:rsidP="00532288">
      <w:pPr>
        <w:pStyle w:val="B2"/>
      </w:pPr>
      <w:r w:rsidRPr="009C7017">
        <w:t>-</w:t>
      </w:r>
      <w:r w:rsidRPr="009C7017">
        <w:tab/>
        <w:t xml:space="preserve">for that </w:t>
      </w:r>
      <w:proofErr w:type="spellStart"/>
      <w:r w:rsidRPr="009C7017">
        <w:rPr>
          <w:i/>
        </w:rPr>
        <w:t>ssbFrequency</w:t>
      </w:r>
      <w:proofErr w:type="spellEnd"/>
      <w:r w:rsidRPr="009C7017">
        <w:t xml:space="preserve">, the measurement window according to the </w:t>
      </w:r>
      <w:r w:rsidRPr="009C7017">
        <w:rPr>
          <w:i/>
        </w:rPr>
        <w:t>smtc1</w:t>
      </w:r>
      <w:r w:rsidRPr="009C7017">
        <w:t xml:space="preserve"> configured by the MCG includes the measurement window according to the </w:t>
      </w:r>
      <w:r w:rsidRPr="009C7017">
        <w:rPr>
          <w:i/>
        </w:rPr>
        <w:t>smtc1</w:t>
      </w:r>
      <w:r w:rsidRPr="009C7017">
        <w:t xml:space="preserve"> configured by the SCG, or vice-versa, with an accuracy of the maximum receive timing difference specified in TS 38.133 [14].</w:t>
      </w:r>
    </w:p>
    <w:p w14:paraId="1AEB9D88" w14:textId="77777777" w:rsidR="00532288" w:rsidRPr="009C7017" w:rsidRDefault="00532288" w:rsidP="00532288">
      <w:pPr>
        <w:pStyle w:val="B2"/>
      </w:pPr>
      <w:r w:rsidRPr="009C7017">
        <w:t>-</w:t>
      </w:r>
      <w:r w:rsidRPr="009C7017">
        <w:tab/>
      </w:r>
      <w:proofErr w:type="gramStart"/>
      <w:r w:rsidRPr="009C7017">
        <w:t>if</w:t>
      </w:r>
      <w:proofErr w:type="gramEnd"/>
      <w:r w:rsidRPr="009C7017">
        <w:t xml:space="preserve"> both measurement objects are used for RSSI measurements, bits in </w:t>
      </w:r>
      <w:proofErr w:type="spellStart"/>
      <w:r w:rsidRPr="009C7017">
        <w:rPr>
          <w:i/>
        </w:rPr>
        <w:t>measurementSlots</w:t>
      </w:r>
      <w:proofErr w:type="spellEnd"/>
      <w:r w:rsidRPr="009C7017">
        <w:t xml:space="preserve"> in both objects corresponding to the same slot are set to the same value. Also, the </w:t>
      </w:r>
      <w:proofErr w:type="spellStart"/>
      <w:r w:rsidRPr="009C7017">
        <w:rPr>
          <w:i/>
        </w:rPr>
        <w:t>endSymbol</w:t>
      </w:r>
      <w:proofErr w:type="spellEnd"/>
      <w:r w:rsidRPr="009C7017">
        <w:t xml:space="preserve"> is the same in both objects.</w:t>
      </w:r>
    </w:p>
    <w:p w14:paraId="5C0730B0" w14:textId="77777777" w:rsidR="00532288" w:rsidRPr="009C7017" w:rsidRDefault="00532288" w:rsidP="00532288">
      <w:pPr>
        <w:pStyle w:val="B1"/>
      </w:pPr>
      <w:r w:rsidRPr="009C7017">
        <w:t>-</w:t>
      </w:r>
      <w:r w:rsidRPr="009C7017">
        <w:tab/>
        <w:t xml:space="preserve">to ensure that, if a measurement object has the same </w:t>
      </w:r>
      <w:proofErr w:type="spellStart"/>
      <w:r w:rsidRPr="009C7017">
        <w:rPr>
          <w:i/>
        </w:rPr>
        <w:t>ssbFrequency</w:t>
      </w:r>
      <w:proofErr w:type="spellEnd"/>
      <w:r w:rsidRPr="009C7017">
        <w:t xml:space="preserve"> as a measurement object configured in TS 36.331 [10]:</w:t>
      </w:r>
    </w:p>
    <w:p w14:paraId="1AE3B851" w14:textId="77777777" w:rsidR="00532288" w:rsidRPr="009C7017" w:rsidRDefault="00532288" w:rsidP="00532288">
      <w:pPr>
        <w:pStyle w:val="B2"/>
      </w:pPr>
      <w:r w:rsidRPr="009C7017">
        <w:t>-</w:t>
      </w:r>
      <w:r w:rsidRPr="009C7017">
        <w:tab/>
        <w:t xml:space="preserve">for that </w:t>
      </w:r>
      <w:proofErr w:type="spellStart"/>
      <w:r w:rsidRPr="009C7017">
        <w:rPr>
          <w:i/>
        </w:rPr>
        <w:t>ssbFrequency</w:t>
      </w:r>
      <w:proofErr w:type="spellEnd"/>
      <w:r w:rsidRPr="009C7017">
        <w:t xml:space="preserve">, the measurement window according to the </w:t>
      </w:r>
      <w:proofErr w:type="spellStart"/>
      <w:r w:rsidRPr="009C7017">
        <w:rPr>
          <w:i/>
        </w:rPr>
        <w:t>smtc</w:t>
      </w:r>
      <w:proofErr w:type="spellEnd"/>
      <w:r w:rsidRPr="009C7017">
        <w:t xml:space="preserve"> configured in TS 36.331 [10] includes the measurement window according to the </w:t>
      </w:r>
      <w:r w:rsidRPr="009C7017">
        <w:rPr>
          <w:i/>
        </w:rPr>
        <w:t>smtc1</w:t>
      </w:r>
      <w:r w:rsidRPr="009C7017">
        <w:t xml:space="preserve"> configured in TS 38.331, or vice-versa, with an accuracy of the maximum receive timing difference specified in TS 38.133 [14].</w:t>
      </w:r>
    </w:p>
    <w:p w14:paraId="2D22AFE1" w14:textId="77777777" w:rsidR="00532288" w:rsidRPr="009C7017" w:rsidRDefault="00532288" w:rsidP="00532288">
      <w:pPr>
        <w:pStyle w:val="B2"/>
      </w:pPr>
      <w:r w:rsidRPr="009C7017">
        <w:t>-</w:t>
      </w:r>
      <w:r w:rsidRPr="009C7017">
        <w:tab/>
      </w:r>
      <w:proofErr w:type="gramStart"/>
      <w:r w:rsidRPr="009C7017">
        <w:t>if</w:t>
      </w:r>
      <w:proofErr w:type="gramEnd"/>
      <w:r w:rsidRPr="009C7017">
        <w:t xml:space="preserve"> both measurement objects are used for RSSI measurements, bits in </w:t>
      </w:r>
      <w:proofErr w:type="spellStart"/>
      <w:r w:rsidRPr="009C7017">
        <w:rPr>
          <w:i/>
        </w:rPr>
        <w:t>measurementSlots</w:t>
      </w:r>
      <w:proofErr w:type="spellEnd"/>
      <w:r w:rsidRPr="009C7017">
        <w:t xml:space="preserve"> in both objects corresponding to the same slot are set to the same value. Also, the </w:t>
      </w:r>
      <w:proofErr w:type="spellStart"/>
      <w:r w:rsidRPr="009C7017">
        <w:rPr>
          <w:i/>
        </w:rPr>
        <w:t>endSymbol</w:t>
      </w:r>
      <w:proofErr w:type="spellEnd"/>
      <w:r w:rsidRPr="009C7017">
        <w:t xml:space="preserve"> is the same in both objects.</w:t>
      </w:r>
    </w:p>
    <w:p w14:paraId="26C203E9" w14:textId="77777777" w:rsidR="00532288" w:rsidRPr="009C7017" w:rsidRDefault="00532288" w:rsidP="00532288">
      <w:pPr>
        <w:pStyle w:val="B1"/>
      </w:pPr>
      <w:r w:rsidRPr="009C7017">
        <w:t>-</w:t>
      </w:r>
      <w:r w:rsidRPr="009C7017">
        <w:tab/>
        <w:t xml:space="preserve">when the UE is in NE-DC, NR-DC, or NR standalone, to configure at most one measurement identity across all CGs using a reporting configuration with the </w:t>
      </w:r>
      <w:proofErr w:type="spellStart"/>
      <w:r w:rsidRPr="009C7017">
        <w:rPr>
          <w:i/>
        </w:rPr>
        <w:t>reportType</w:t>
      </w:r>
      <w:proofErr w:type="spellEnd"/>
      <w:r w:rsidRPr="009C7017">
        <w:t xml:space="preserve"> set to </w:t>
      </w:r>
      <w:proofErr w:type="spellStart"/>
      <w:r w:rsidRPr="009C7017">
        <w:rPr>
          <w:i/>
        </w:rPr>
        <w:t>reportSFTD</w:t>
      </w:r>
      <w:proofErr w:type="spellEnd"/>
      <w:r w:rsidRPr="009C7017">
        <w:t>;</w:t>
      </w:r>
    </w:p>
    <w:p w14:paraId="7C1CCBD2" w14:textId="77777777" w:rsidR="00532288" w:rsidRPr="009C7017" w:rsidRDefault="00532288" w:rsidP="00532288">
      <w:r w:rsidRPr="009C7017">
        <w:t>For CSI-RS resources, the network applies the procedure as follows:</w:t>
      </w:r>
    </w:p>
    <w:p w14:paraId="77C430BF" w14:textId="77777777" w:rsidR="00532288" w:rsidRPr="009C7017" w:rsidRDefault="00532288" w:rsidP="00532288">
      <w:pPr>
        <w:ind w:left="568" w:hanging="284"/>
      </w:pPr>
      <w:r w:rsidRPr="009C7017">
        <w:t>-</w:t>
      </w:r>
      <w:r w:rsidRPr="009C7017">
        <w:tab/>
      </w:r>
      <w:proofErr w:type="gramStart"/>
      <w:r w:rsidRPr="009C7017">
        <w:t>to</w:t>
      </w:r>
      <w:proofErr w:type="gramEnd"/>
      <w:r w:rsidRPr="009C7017">
        <w:t xml:space="preserve"> ensure that all CSI-RS resources configured in each measurement object have the same </w:t>
      </w:r>
      <w:proofErr w:type="spellStart"/>
      <w:r w:rsidRPr="009C7017">
        <w:t>center</w:t>
      </w:r>
      <w:proofErr w:type="spellEnd"/>
      <w:r w:rsidRPr="009C7017">
        <w:t xml:space="preserve"> frequency, (</w:t>
      </w:r>
      <w:proofErr w:type="spellStart"/>
      <w:r w:rsidRPr="009C7017">
        <w:rPr>
          <w:i/>
        </w:rPr>
        <w:t>startPRB</w:t>
      </w:r>
      <w:r w:rsidRPr="009C7017">
        <w:t>+floor</w:t>
      </w:r>
      <w:proofErr w:type="spellEnd"/>
      <w:r w:rsidRPr="009C7017">
        <w:t>(</w:t>
      </w:r>
      <w:proofErr w:type="spellStart"/>
      <w:r w:rsidRPr="009C7017">
        <w:rPr>
          <w:i/>
        </w:rPr>
        <w:t>nrofPRBs</w:t>
      </w:r>
      <w:proofErr w:type="spellEnd"/>
      <w:r w:rsidRPr="009C7017">
        <w:t>/2))</w:t>
      </w:r>
    </w:p>
    <w:p w14:paraId="3C8EFA29" w14:textId="77777777" w:rsidR="00532288" w:rsidRPr="009C7017" w:rsidRDefault="00532288" w:rsidP="00532288">
      <w:pPr>
        <w:pStyle w:val="B1"/>
      </w:pPr>
      <w:r w:rsidRPr="009C7017">
        <w:t>-</w:t>
      </w:r>
      <w:r w:rsidRPr="009C7017">
        <w:tab/>
      </w:r>
      <w:proofErr w:type="gramStart"/>
      <w:r w:rsidRPr="009C7017">
        <w:t>to</w:t>
      </w:r>
      <w:proofErr w:type="gramEnd"/>
      <w:r w:rsidRPr="009C7017">
        <w:t xml:space="preserve"> ensure that the total number of CSI-RS resources configured in each measurement object does not exceed the maximum number specified in TS 38.214 [19].</w:t>
      </w:r>
    </w:p>
    <w:p w14:paraId="541FCA97" w14:textId="77777777" w:rsidR="00532288" w:rsidRPr="009C7017" w:rsidRDefault="00532288" w:rsidP="00532288">
      <w:r w:rsidRPr="009C7017">
        <w:t>The UE shall:</w:t>
      </w:r>
    </w:p>
    <w:p w14:paraId="62ABD892" w14:textId="77777777" w:rsidR="00532288" w:rsidRPr="009C7017" w:rsidRDefault="00532288" w:rsidP="00532288">
      <w:pPr>
        <w:pStyle w:val="B1"/>
      </w:pPr>
      <w:r w:rsidRPr="009C7017">
        <w:t>1&gt;</w:t>
      </w:r>
      <w:r w:rsidRPr="009C7017">
        <w:tab/>
        <w:t xml:space="preserve">if the received </w:t>
      </w:r>
      <w:proofErr w:type="spellStart"/>
      <w:r w:rsidRPr="009C7017">
        <w:rPr>
          <w:i/>
        </w:rPr>
        <w:t>measConfig</w:t>
      </w:r>
      <w:proofErr w:type="spellEnd"/>
      <w:r w:rsidRPr="009C7017">
        <w:t xml:space="preserve"> includes the </w:t>
      </w:r>
      <w:proofErr w:type="spellStart"/>
      <w:r w:rsidRPr="009C7017">
        <w:rPr>
          <w:i/>
        </w:rPr>
        <w:t>measObjectToRemoveList</w:t>
      </w:r>
      <w:proofErr w:type="spellEnd"/>
      <w:r w:rsidRPr="009C7017">
        <w:t>:</w:t>
      </w:r>
    </w:p>
    <w:p w14:paraId="75A05172" w14:textId="77777777" w:rsidR="00532288" w:rsidRPr="009C7017" w:rsidRDefault="00532288" w:rsidP="00532288">
      <w:pPr>
        <w:pStyle w:val="B2"/>
      </w:pPr>
      <w:r w:rsidRPr="009C7017">
        <w:lastRenderedPageBreak/>
        <w:t>2&gt;</w:t>
      </w:r>
      <w:r w:rsidRPr="009C7017">
        <w:tab/>
        <w:t>perform the measurement object removal procedure as specified in 5.5.2.4;</w:t>
      </w:r>
    </w:p>
    <w:p w14:paraId="22617EA6" w14:textId="77777777" w:rsidR="00532288" w:rsidRPr="009C7017" w:rsidRDefault="00532288" w:rsidP="00532288">
      <w:pPr>
        <w:pStyle w:val="B1"/>
      </w:pPr>
      <w:r w:rsidRPr="009C7017">
        <w:t>1&gt;</w:t>
      </w:r>
      <w:r w:rsidRPr="009C7017">
        <w:tab/>
        <w:t xml:space="preserve">if the received </w:t>
      </w:r>
      <w:proofErr w:type="spellStart"/>
      <w:r w:rsidRPr="009C7017">
        <w:rPr>
          <w:i/>
        </w:rPr>
        <w:t>measConfig</w:t>
      </w:r>
      <w:proofErr w:type="spellEnd"/>
      <w:r w:rsidRPr="009C7017">
        <w:t xml:space="preserve"> includes the </w:t>
      </w:r>
      <w:proofErr w:type="spellStart"/>
      <w:r w:rsidRPr="009C7017">
        <w:rPr>
          <w:i/>
        </w:rPr>
        <w:t>measObjectToAddModList</w:t>
      </w:r>
      <w:proofErr w:type="spellEnd"/>
      <w:r w:rsidRPr="009C7017">
        <w:t>:</w:t>
      </w:r>
    </w:p>
    <w:p w14:paraId="11446014" w14:textId="77777777" w:rsidR="00532288" w:rsidRPr="009C7017" w:rsidRDefault="00532288" w:rsidP="00532288">
      <w:pPr>
        <w:pStyle w:val="B2"/>
      </w:pPr>
      <w:r w:rsidRPr="009C7017">
        <w:t>2&gt;</w:t>
      </w:r>
      <w:r w:rsidRPr="009C7017">
        <w:tab/>
        <w:t>perform the measurement object addition/modification procedure as specified in 5.5.2.5;</w:t>
      </w:r>
    </w:p>
    <w:p w14:paraId="07269478" w14:textId="77777777" w:rsidR="00532288" w:rsidRPr="009C7017" w:rsidRDefault="00532288" w:rsidP="00532288">
      <w:pPr>
        <w:pStyle w:val="B1"/>
      </w:pPr>
      <w:r w:rsidRPr="009C7017">
        <w:t>1&gt;</w:t>
      </w:r>
      <w:r w:rsidRPr="009C7017">
        <w:tab/>
        <w:t xml:space="preserve">if the received </w:t>
      </w:r>
      <w:proofErr w:type="spellStart"/>
      <w:r w:rsidRPr="009C7017">
        <w:rPr>
          <w:i/>
        </w:rPr>
        <w:t>measConfig</w:t>
      </w:r>
      <w:proofErr w:type="spellEnd"/>
      <w:r w:rsidRPr="009C7017">
        <w:t xml:space="preserve"> includes the </w:t>
      </w:r>
      <w:proofErr w:type="spellStart"/>
      <w:r w:rsidRPr="009C7017">
        <w:rPr>
          <w:i/>
        </w:rPr>
        <w:t>reportConfigToRemoveList</w:t>
      </w:r>
      <w:proofErr w:type="spellEnd"/>
      <w:r w:rsidRPr="009C7017">
        <w:t>:</w:t>
      </w:r>
    </w:p>
    <w:p w14:paraId="6E1A71B8" w14:textId="77777777" w:rsidR="00532288" w:rsidRPr="009C7017" w:rsidRDefault="00532288" w:rsidP="00532288">
      <w:pPr>
        <w:pStyle w:val="B2"/>
      </w:pPr>
      <w:r w:rsidRPr="009C7017">
        <w:t>2&gt;</w:t>
      </w:r>
      <w:r w:rsidRPr="009C7017">
        <w:tab/>
        <w:t>perform the reporting configuration removal procedure as specified in 5.5.2.6;</w:t>
      </w:r>
    </w:p>
    <w:p w14:paraId="07898D8B" w14:textId="77777777" w:rsidR="00532288" w:rsidRPr="009C7017" w:rsidRDefault="00532288" w:rsidP="00532288">
      <w:pPr>
        <w:pStyle w:val="B1"/>
      </w:pPr>
      <w:r w:rsidRPr="009C7017">
        <w:t>1&gt;</w:t>
      </w:r>
      <w:r w:rsidRPr="009C7017">
        <w:tab/>
        <w:t xml:space="preserve">if the received </w:t>
      </w:r>
      <w:proofErr w:type="spellStart"/>
      <w:r w:rsidRPr="009C7017">
        <w:rPr>
          <w:i/>
        </w:rPr>
        <w:t>measConfig</w:t>
      </w:r>
      <w:proofErr w:type="spellEnd"/>
      <w:r w:rsidRPr="009C7017">
        <w:t xml:space="preserve"> includes the </w:t>
      </w:r>
      <w:proofErr w:type="spellStart"/>
      <w:r w:rsidRPr="009C7017">
        <w:rPr>
          <w:i/>
        </w:rPr>
        <w:t>reportConfigToAddModList</w:t>
      </w:r>
      <w:proofErr w:type="spellEnd"/>
      <w:r w:rsidRPr="009C7017">
        <w:t>:</w:t>
      </w:r>
    </w:p>
    <w:p w14:paraId="4307BDFA" w14:textId="77777777" w:rsidR="00532288" w:rsidRPr="009C7017" w:rsidRDefault="00532288" w:rsidP="00532288">
      <w:pPr>
        <w:pStyle w:val="B2"/>
      </w:pPr>
      <w:r w:rsidRPr="009C7017">
        <w:t>2&gt;</w:t>
      </w:r>
      <w:r w:rsidRPr="009C7017">
        <w:tab/>
        <w:t>perform the reporting configuration addition/modification procedure as specified in 5.5.2.7;</w:t>
      </w:r>
    </w:p>
    <w:p w14:paraId="1B0FE74E" w14:textId="77777777" w:rsidR="00532288" w:rsidRPr="009C7017" w:rsidRDefault="00532288" w:rsidP="00532288">
      <w:pPr>
        <w:pStyle w:val="B1"/>
      </w:pPr>
      <w:r w:rsidRPr="009C7017">
        <w:t>1&gt;</w:t>
      </w:r>
      <w:r w:rsidRPr="009C7017">
        <w:tab/>
        <w:t xml:space="preserve">if the received </w:t>
      </w:r>
      <w:proofErr w:type="spellStart"/>
      <w:r w:rsidRPr="009C7017">
        <w:rPr>
          <w:i/>
        </w:rPr>
        <w:t>measConfig</w:t>
      </w:r>
      <w:proofErr w:type="spellEnd"/>
      <w:r w:rsidRPr="009C7017">
        <w:t xml:space="preserve"> includes the </w:t>
      </w:r>
      <w:proofErr w:type="spellStart"/>
      <w:r w:rsidRPr="009C7017">
        <w:rPr>
          <w:i/>
        </w:rPr>
        <w:t>quantityConfig</w:t>
      </w:r>
      <w:proofErr w:type="spellEnd"/>
      <w:r w:rsidRPr="009C7017">
        <w:t>:</w:t>
      </w:r>
    </w:p>
    <w:p w14:paraId="4C2959C0" w14:textId="77777777" w:rsidR="00532288" w:rsidRPr="009C7017" w:rsidRDefault="00532288" w:rsidP="00532288">
      <w:pPr>
        <w:pStyle w:val="B2"/>
      </w:pPr>
      <w:r w:rsidRPr="009C7017">
        <w:t>2&gt;</w:t>
      </w:r>
      <w:r w:rsidRPr="009C7017">
        <w:tab/>
        <w:t>perform the quantity configuration procedure as specified in 5.5.2.8;</w:t>
      </w:r>
    </w:p>
    <w:p w14:paraId="6965005A" w14:textId="77777777" w:rsidR="00532288" w:rsidRPr="009C7017" w:rsidRDefault="00532288" w:rsidP="00532288">
      <w:pPr>
        <w:pStyle w:val="B1"/>
      </w:pPr>
      <w:r w:rsidRPr="009C7017">
        <w:t>1&gt;</w:t>
      </w:r>
      <w:r w:rsidRPr="009C7017">
        <w:tab/>
        <w:t xml:space="preserve">if the received </w:t>
      </w:r>
      <w:proofErr w:type="spellStart"/>
      <w:r w:rsidRPr="009C7017">
        <w:rPr>
          <w:i/>
        </w:rPr>
        <w:t>measConfig</w:t>
      </w:r>
      <w:proofErr w:type="spellEnd"/>
      <w:r w:rsidRPr="009C7017">
        <w:t xml:space="preserve"> includes the </w:t>
      </w:r>
      <w:proofErr w:type="spellStart"/>
      <w:r w:rsidRPr="009C7017">
        <w:rPr>
          <w:i/>
        </w:rPr>
        <w:t>measIdToRemoveList</w:t>
      </w:r>
      <w:proofErr w:type="spellEnd"/>
      <w:r w:rsidRPr="009C7017">
        <w:t>:</w:t>
      </w:r>
    </w:p>
    <w:p w14:paraId="62CB6239" w14:textId="77777777" w:rsidR="00532288" w:rsidRPr="009C7017" w:rsidRDefault="00532288" w:rsidP="00532288">
      <w:pPr>
        <w:pStyle w:val="B2"/>
      </w:pPr>
      <w:r w:rsidRPr="009C7017">
        <w:t>2&gt;</w:t>
      </w:r>
      <w:r w:rsidRPr="009C7017">
        <w:tab/>
        <w:t>perform the measurement identity removal procedure as specified in 5.5.2.2;</w:t>
      </w:r>
    </w:p>
    <w:p w14:paraId="2F840345" w14:textId="77777777" w:rsidR="00532288" w:rsidRPr="009C7017" w:rsidRDefault="00532288" w:rsidP="00532288">
      <w:pPr>
        <w:pStyle w:val="B1"/>
      </w:pPr>
      <w:r w:rsidRPr="009C7017">
        <w:t>1&gt;</w:t>
      </w:r>
      <w:r w:rsidRPr="009C7017">
        <w:tab/>
        <w:t xml:space="preserve">if the received </w:t>
      </w:r>
      <w:proofErr w:type="spellStart"/>
      <w:r w:rsidRPr="009C7017">
        <w:rPr>
          <w:i/>
        </w:rPr>
        <w:t>measConfig</w:t>
      </w:r>
      <w:proofErr w:type="spellEnd"/>
      <w:r w:rsidRPr="009C7017">
        <w:t xml:space="preserve"> includes the </w:t>
      </w:r>
      <w:proofErr w:type="spellStart"/>
      <w:r w:rsidRPr="009C7017">
        <w:rPr>
          <w:i/>
        </w:rPr>
        <w:t>measIdToAddModList</w:t>
      </w:r>
      <w:proofErr w:type="spellEnd"/>
      <w:r w:rsidRPr="009C7017">
        <w:t>:</w:t>
      </w:r>
    </w:p>
    <w:p w14:paraId="767E2A61" w14:textId="77777777" w:rsidR="00532288" w:rsidRPr="009C7017" w:rsidRDefault="00532288" w:rsidP="00532288">
      <w:pPr>
        <w:pStyle w:val="B2"/>
      </w:pPr>
      <w:r w:rsidRPr="009C7017">
        <w:t>2&gt;</w:t>
      </w:r>
      <w:r w:rsidRPr="009C7017">
        <w:tab/>
        <w:t>perform the measurement identity addition/modification procedure as specified in 5.5.2.3;</w:t>
      </w:r>
    </w:p>
    <w:p w14:paraId="612CD3E8" w14:textId="77777777" w:rsidR="00532288" w:rsidRPr="009C7017" w:rsidRDefault="00532288" w:rsidP="00532288">
      <w:pPr>
        <w:pStyle w:val="B1"/>
      </w:pPr>
      <w:r w:rsidRPr="009C7017">
        <w:t>1&gt;</w:t>
      </w:r>
      <w:r w:rsidRPr="009C7017">
        <w:tab/>
        <w:t xml:space="preserve">if the received </w:t>
      </w:r>
      <w:proofErr w:type="spellStart"/>
      <w:r w:rsidRPr="009C7017">
        <w:rPr>
          <w:i/>
        </w:rPr>
        <w:t>measConfig</w:t>
      </w:r>
      <w:proofErr w:type="spellEnd"/>
      <w:r w:rsidRPr="009C7017">
        <w:t xml:space="preserve"> includes the </w:t>
      </w:r>
      <w:proofErr w:type="spellStart"/>
      <w:r w:rsidRPr="009C7017">
        <w:rPr>
          <w:i/>
        </w:rPr>
        <w:t>measGapConfig</w:t>
      </w:r>
      <w:proofErr w:type="spellEnd"/>
      <w:r w:rsidRPr="009C7017">
        <w:t>:</w:t>
      </w:r>
    </w:p>
    <w:p w14:paraId="0FCA511D" w14:textId="77777777" w:rsidR="00532288" w:rsidRPr="009C7017" w:rsidRDefault="00532288" w:rsidP="00532288">
      <w:pPr>
        <w:pStyle w:val="B2"/>
      </w:pPr>
      <w:r w:rsidRPr="009C7017">
        <w:t>2&gt;</w:t>
      </w:r>
      <w:r w:rsidRPr="009C7017">
        <w:tab/>
        <w:t>perform the measurement gap configuration procedure as specified in 5.5.2.9;</w:t>
      </w:r>
    </w:p>
    <w:p w14:paraId="66078D98" w14:textId="0FB3D01C" w:rsidR="00532288" w:rsidRPr="009C7017" w:rsidRDefault="00532288" w:rsidP="00532288">
      <w:pPr>
        <w:pStyle w:val="B1"/>
        <w:rPr>
          <w:ins w:id="12" w:author="MediaTek (Felix)" w:date="2021-10-20T10:49:00Z"/>
        </w:rPr>
      </w:pPr>
      <w:ins w:id="13" w:author="MediaTek (Felix)" w:date="2021-10-20T10:49:00Z">
        <w:r w:rsidRPr="009C7017">
          <w:t>1&gt;</w:t>
        </w:r>
        <w:r w:rsidRPr="009C7017">
          <w:tab/>
          <w:t xml:space="preserve">if the received </w:t>
        </w:r>
        <w:proofErr w:type="spellStart"/>
        <w:r w:rsidRPr="009C7017">
          <w:rPr>
            <w:i/>
          </w:rPr>
          <w:t>measConfig</w:t>
        </w:r>
        <w:proofErr w:type="spellEnd"/>
        <w:r w:rsidRPr="009C7017">
          <w:t xml:space="preserve"> includes the </w:t>
        </w:r>
        <w:proofErr w:type="spellStart"/>
        <w:r w:rsidRPr="009C7017">
          <w:rPr>
            <w:i/>
          </w:rPr>
          <w:t>measGapConfig</w:t>
        </w:r>
        <w:r>
          <w:rPr>
            <w:i/>
          </w:rPr>
          <w:t>List</w:t>
        </w:r>
        <w:proofErr w:type="spellEnd"/>
        <w:r w:rsidRPr="009C7017">
          <w:t>:</w:t>
        </w:r>
      </w:ins>
    </w:p>
    <w:p w14:paraId="4ACFE167" w14:textId="160A391F" w:rsidR="00532288" w:rsidRPr="009C7017" w:rsidRDefault="00532288" w:rsidP="00532288">
      <w:pPr>
        <w:pStyle w:val="B2"/>
        <w:rPr>
          <w:ins w:id="14" w:author="MediaTek (Felix)" w:date="2021-10-20T10:49:00Z"/>
        </w:rPr>
      </w:pPr>
      <w:ins w:id="15" w:author="MediaTek (Felix)" w:date="2021-10-20T10:49:00Z">
        <w:r w:rsidRPr="009C7017">
          <w:t>2&gt;</w:t>
        </w:r>
        <w:r w:rsidRPr="009C7017">
          <w:tab/>
          <w:t>perform t</w:t>
        </w:r>
        <w:r>
          <w:t>he measurement gap list con</w:t>
        </w:r>
      </w:ins>
      <w:ins w:id="16" w:author="MediaTek (Felix)" w:date="2021-10-20T10:50:00Z">
        <w:r>
          <w:t>figuration</w:t>
        </w:r>
      </w:ins>
      <w:ins w:id="17" w:author="MediaTek (Felix)" w:date="2021-10-20T10:49:00Z">
        <w:r w:rsidRPr="009C7017">
          <w:t xml:space="preserve"> p</w:t>
        </w:r>
        <w:r>
          <w:t>rocedure as specified in 5.5.2.x</w:t>
        </w:r>
        <w:r w:rsidRPr="009C7017">
          <w:t>;</w:t>
        </w:r>
      </w:ins>
    </w:p>
    <w:p w14:paraId="5F96733D" w14:textId="77777777" w:rsidR="00532288" w:rsidRPr="009C7017" w:rsidRDefault="00532288" w:rsidP="00532288">
      <w:pPr>
        <w:pStyle w:val="B1"/>
        <w:rPr>
          <w:lang w:eastAsia="en-US"/>
        </w:rPr>
      </w:pPr>
      <w:r w:rsidRPr="009C7017">
        <w:rPr>
          <w:lang w:eastAsia="en-US"/>
        </w:rPr>
        <w:t>1&gt;</w:t>
      </w:r>
      <w:r w:rsidRPr="009C7017">
        <w:rPr>
          <w:lang w:eastAsia="en-US"/>
        </w:rPr>
        <w:tab/>
        <w:t xml:space="preserve">if the received </w:t>
      </w:r>
      <w:proofErr w:type="spellStart"/>
      <w:r w:rsidRPr="009C7017">
        <w:rPr>
          <w:i/>
          <w:lang w:eastAsia="en-US"/>
        </w:rPr>
        <w:t>measConfig</w:t>
      </w:r>
      <w:proofErr w:type="spellEnd"/>
      <w:r w:rsidRPr="009C7017">
        <w:rPr>
          <w:lang w:eastAsia="en-US"/>
        </w:rPr>
        <w:t xml:space="preserve"> includes the </w:t>
      </w:r>
      <w:proofErr w:type="spellStart"/>
      <w:r w:rsidRPr="009C7017">
        <w:rPr>
          <w:i/>
          <w:lang w:eastAsia="en-US"/>
        </w:rPr>
        <w:t>measGapSharingConfig</w:t>
      </w:r>
      <w:proofErr w:type="spellEnd"/>
      <w:r w:rsidRPr="009C7017">
        <w:rPr>
          <w:lang w:eastAsia="en-US"/>
        </w:rPr>
        <w:t>:</w:t>
      </w:r>
    </w:p>
    <w:p w14:paraId="29CFE3B9" w14:textId="77777777" w:rsidR="00532288" w:rsidRPr="009C7017" w:rsidRDefault="00532288" w:rsidP="00532288">
      <w:pPr>
        <w:pStyle w:val="B2"/>
        <w:rPr>
          <w:lang w:eastAsia="en-US"/>
        </w:rPr>
      </w:pPr>
      <w:r w:rsidRPr="009C7017">
        <w:rPr>
          <w:lang w:eastAsia="en-US"/>
        </w:rPr>
        <w:t>2&gt;</w:t>
      </w:r>
      <w:r w:rsidRPr="009C7017">
        <w:rPr>
          <w:lang w:eastAsia="en-US"/>
        </w:rPr>
        <w:tab/>
        <w:t>perform the measurement gap sharing configuration procedure as specified in 5.5.2.11;</w:t>
      </w:r>
    </w:p>
    <w:p w14:paraId="275FEDA6" w14:textId="77777777" w:rsidR="00532288" w:rsidRPr="009C7017" w:rsidRDefault="00532288" w:rsidP="00532288">
      <w:pPr>
        <w:pStyle w:val="B1"/>
      </w:pPr>
      <w:r w:rsidRPr="009C7017">
        <w:t>1&gt;</w:t>
      </w:r>
      <w:r w:rsidRPr="009C7017">
        <w:tab/>
        <w:t xml:space="preserve">if the received </w:t>
      </w:r>
      <w:proofErr w:type="spellStart"/>
      <w:r w:rsidRPr="009C7017">
        <w:rPr>
          <w:i/>
        </w:rPr>
        <w:t>measConfig</w:t>
      </w:r>
      <w:proofErr w:type="spellEnd"/>
      <w:r w:rsidRPr="009C7017">
        <w:t xml:space="preserve"> includes the </w:t>
      </w:r>
      <w:r w:rsidRPr="009C7017">
        <w:rPr>
          <w:i/>
        </w:rPr>
        <w:t>s-</w:t>
      </w:r>
      <w:proofErr w:type="spellStart"/>
      <w:r w:rsidRPr="009C7017">
        <w:rPr>
          <w:i/>
        </w:rPr>
        <w:t>MeasureConfig</w:t>
      </w:r>
      <w:proofErr w:type="spellEnd"/>
      <w:r w:rsidRPr="009C7017">
        <w:t>:</w:t>
      </w:r>
    </w:p>
    <w:p w14:paraId="262CD10C" w14:textId="77777777" w:rsidR="00532288" w:rsidRPr="009C7017" w:rsidRDefault="00532288" w:rsidP="00532288">
      <w:pPr>
        <w:pStyle w:val="B2"/>
      </w:pPr>
      <w:r w:rsidRPr="009C7017">
        <w:t>2&gt;</w:t>
      </w:r>
      <w:r w:rsidRPr="009C7017">
        <w:tab/>
        <w:t xml:space="preserve">if </w:t>
      </w:r>
      <w:r w:rsidRPr="009C7017">
        <w:rPr>
          <w:i/>
        </w:rPr>
        <w:t>s-</w:t>
      </w:r>
      <w:proofErr w:type="spellStart"/>
      <w:r w:rsidRPr="009C7017">
        <w:rPr>
          <w:i/>
        </w:rPr>
        <w:t>MeasureConfig</w:t>
      </w:r>
      <w:proofErr w:type="spellEnd"/>
      <w:r w:rsidRPr="009C7017">
        <w:t xml:space="preserve"> is set to </w:t>
      </w:r>
      <w:proofErr w:type="spellStart"/>
      <w:r w:rsidRPr="009C7017">
        <w:rPr>
          <w:i/>
        </w:rPr>
        <w:t>ssb</w:t>
      </w:r>
      <w:proofErr w:type="spellEnd"/>
      <w:r w:rsidRPr="009C7017">
        <w:rPr>
          <w:i/>
        </w:rPr>
        <w:t>-RSRP</w:t>
      </w:r>
      <w:r w:rsidRPr="009C7017">
        <w:t xml:space="preserve">, set parameter </w:t>
      </w:r>
      <w:proofErr w:type="spellStart"/>
      <w:r w:rsidRPr="009C7017">
        <w:rPr>
          <w:i/>
        </w:rPr>
        <w:t>ssb</w:t>
      </w:r>
      <w:proofErr w:type="spellEnd"/>
      <w:r w:rsidRPr="009C7017">
        <w:rPr>
          <w:i/>
        </w:rPr>
        <w:t xml:space="preserve">-RSRP </w:t>
      </w:r>
      <w:r w:rsidRPr="009C7017">
        <w:t xml:space="preserve">of </w:t>
      </w:r>
      <w:r w:rsidRPr="009C7017">
        <w:rPr>
          <w:i/>
        </w:rPr>
        <w:t>s-</w:t>
      </w:r>
      <w:proofErr w:type="spellStart"/>
      <w:r w:rsidRPr="009C7017">
        <w:rPr>
          <w:i/>
        </w:rPr>
        <w:t>MeasureConfig</w:t>
      </w:r>
      <w:proofErr w:type="spellEnd"/>
      <w:r w:rsidRPr="009C7017">
        <w:t xml:space="preserve"> within </w:t>
      </w:r>
      <w:proofErr w:type="spellStart"/>
      <w:r w:rsidRPr="009C7017">
        <w:rPr>
          <w:i/>
        </w:rPr>
        <w:t>VarMeasConfig</w:t>
      </w:r>
      <w:proofErr w:type="spellEnd"/>
      <w:r w:rsidRPr="009C7017">
        <w:t xml:space="preserve"> to the lowest value of the RSRP ranges indicated by the received value of </w:t>
      </w:r>
      <w:r w:rsidRPr="009C7017">
        <w:rPr>
          <w:i/>
        </w:rPr>
        <w:t>s-</w:t>
      </w:r>
      <w:proofErr w:type="spellStart"/>
      <w:r w:rsidRPr="009C7017">
        <w:rPr>
          <w:i/>
        </w:rPr>
        <w:t>MeasureConfig</w:t>
      </w:r>
      <w:proofErr w:type="spellEnd"/>
      <w:r w:rsidRPr="009C7017">
        <w:rPr>
          <w:i/>
        </w:rPr>
        <w:t>;</w:t>
      </w:r>
    </w:p>
    <w:p w14:paraId="205C87BD" w14:textId="77777777" w:rsidR="00532288" w:rsidRPr="009C7017" w:rsidRDefault="00532288" w:rsidP="00532288">
      <w:pPr>
        <w:pStyle w:val="B2"/>
      </w:pPr>
      <w:r w:rsidRPr="009C7017">
        <w:t>2&gt;</w:t>
      </w:r>
      <w:r w:rsidRPr="009C7017">
        <w:tab/>
        <w:t xml:space="preserve">else, set parameter </w:t>
      </w:r>
      <w:proofErr w:type="spellStart"/>
      <w:r w:rsidRPr="009C7017">
        <w:rPr>
          <w:i/>
        </w:rPr>
        <w:t>csi</w:t>
      </w:r>
      <w:proofErr w:type="spellEnd"/>
      <w:r w:rsidRPr="009C7017">
        <w:rPr>
          <w:i/>
        </w:rPr>
        <w:t xml:space="preserve">-RSRP </w:t>
      </w:r>
      <w:r w:rsidRPr="009C7017">
        <w:t xml:space="preserve">of </w:t>
      </w:r>
      <w:r w:rsidRPr="009C7017">
        <w:rPr>
          <w:i/>
        </w:rPr>
        <w:t>s-</w:t>
      </w:r>
      <w:proofErr w:type="spellStart"/>
      <w:r w:rsidRPr="009C7017">
        <w:rPr>
          <w:i/>
        </w:rPr>
        <w:t>MeasureConfig</w:t>
      </w:r>
      <w:proofErr w:type="spellEnd"/>
      <w:r w:rsidRPr="009C7017">
        <w:t xml:space="preserve"> within </w:t>
      </w:r>
      <w:proofErr w:type="spellStart"/>
      <w:r w:rsidRPr="009C7017">
        <w:rPr>
          <w:i/>
        </w:rPr>
        <w:t>VarMeasConfig</w:t>
      </w:r>
      <w:proofErr w:type="spellEnd"/>
      <w:r w:rsidRPr="009C7017">
        <w:t xml:space="preserve"> to the lowest value of the RSRP ranges indicated by the received value of </w:t>
      </w:r>
      <w:r w:rsidRPr="009C7017">
        <w:rPr>
          <w:i/>
        </w:rPr>
        <w:t>s-</w:t>
      </w:r>
      <w:proofErr w:type="spellStart"/>
      <w:r w:rsidRPr="009C7017">
        <w:rPr>
          <w:i/>
        </w:rPr>
        <w:t>MeasureConfig</w:t>
      </w:r>
      <w:proofErr w:type="spellEnd"/>
      <w:r w:rsidRPr="009C7017">
        <w:t>.</w:t>
      </w:r>
    </w:p>
    <w:p w14:paraId="004C8FC7" w14:textId="03DAD1BB" w:rsidR="00532288" w:rsidRPr="00532288" w:rsidRDefault="00532288" w:rsidP="00750224">
      <w:pPr>
        <w:pStyle w:val="TAL"/>
        <w:rPr>
          <w:lang w:eastAsia="en-GB"/>
        </w:rPr>
      </w:pPr>
      <w:r w:rsidRPr="00532288">
        <w:rPr>
          <w:highlight w:val="yellow"/>
          <w:lang w:eastAsia="en-GB"/>
        </w:rPr>
        <w:t>&lt;</w:t>
      </w:r>
      <w:r w:rsidR="00506C7E">
        <w:rPr>
          <w:highlight w:val="yellow"/>
          <w:lang w:eastAsia="en-GB"/>
        </w:rPr>
        <w:t>Skip</w:t>
      </w:r>
      <w:r w:rsidRPr="00532288">
        <w:rPr>
          <w:highlight w:val="yellow"/>
          <w:lang w:eastAsia="en-GB"/>
        </w:rPr>
        <w:t>&gt;</w:t>
      </w:r>
    </w:p>
    <w:p w14:paraId="143476E6" w14:textId="77777777" w:rsidR="00532288" w:rsidRDefault="00532288" w:rsidP="00750224">
      <w:pPr>
        <w:pStyle w:val="TAL"/>
        <w:rPr>
          <w:i/>
          <w:color w:val="FF0000"/>
          <w:lang w:eastAsia="en-GB"/>
        </w:rPr>
      </w:pPr>
    </w:p>
    <w:p w14:paraId="33B4681A" w14:textId="77777777" w:rsidR="00947453" w:rsidRPr="009C7017" w:rsidRDefault="00947453" w:rsidP="00947453">
      <w:pPr>
        <w:pStyle w:val="Heading4"/>
      </w:pPr>
      <w:bookmarkStart w:id="18" w:name="_Toc60776876"/>
      <w:bookmarkStart w:id="19" w:name="_Toc83739831"/>
      <w:r w:rsidRPr="009C7017">
        <w:t>5.5.2.9</w:t>
      </w:r>
      <w:r w:rsidRPr="009C7017">
        <w:tab/>
        <w:t>Measurement gap configuration</w:t>
      </w:r>
      <w:bookmarkEnd w:id="18"/>
      <w:bookmarkEnd w:id="19"/>
    </w:p>
    <w:p w14:paraId="2B0A8C28" w14:textId="77777777" w:rsidR="00947453" w:rsidRPr="009C7017" w:rsidRDefault="00947453" w:rsidP="00947453">
      <w:r w:rsidRPr="009C7017">
        <w:t>The UE shall:</w:t>
      </w:r>
    </w:p>
    <w:p w14:paraId="5FAB8F16" w14:textId="11F5AC34" w:rsidR="00653A06" w:rsidRPr="009C7017" w:rsidRDefault="00653A06" w:rsidP="00653A06">
      <w:pPr>
        <w:pStyle w:val="B1"/>
        <w:rPr>
          <w:ins w:id="20" w:author="MediaTek (Felix)" w:date="2021-10-19T15:21:00Z"/>
        </w:rPr>
      </w:pPr>
      <w:ins w:id="21" w:author="MediaTek (Felix)" w:date="2021-10-19T15:21:00Z">
        <w:r w:rsidRPr="009C7017">
          <w:t>1&gt;</w:t>
        </w:r>
        <w:r w:rsidRPr="009C7017">
          <w:tab/>
          <w:t xml:space="preserve">if </w:t>
        </w:r>
      </w:ins>
      <w:proofErr w:type="spellStart"/>
      <w:ins w:id="22" w:author="MediaTek (Felix)" w:date="2021-10-19T15:31:00Z">
        <w:r w:rsidR="00F948EF" w:rsidRPr="00F948EF">
          <w:rPr>
            <w:i/>
          </w:rPr>
          <w:t>isPreConfigGap</w:t>
        </w:r>
        <w:proofErr w:type="spellEnd"/>
        <w:r w:rsidR="00F948EF" w:rsidRPr="00F948EF">
          <w:rPr>
            <w:i/>
          </w:rPr>
          <w:t xml:space="preserve"> </w:t>
        </w:r>
      </w:ins>
      <w:ins w:id="23" w:author="MediaTek (Felix)" w:date="2021-10-19T15:21:00Z">
        <w:r w:rsidR="00F948EF">
          <w:t xml:space="preserve">is </w:t>
        </w:r>
      </w:ins>
      <w:ins w:id="24" w:author="MediaTek (Felix)" w:date="2021-10-20T10:32:00Z">
        <w:r w:rsidR="007C248D">
          <w:t xml:space="preserve">set to </w:t>
        </w:r>
        <w:r w:rsidR="007C248D" w:rsidRPr="007C248D">
          <w:rPr>
            <w:i/>
          </w:rPr>
          <w:t>true</w:t>
        </w:r>
      </w:ins>
      <w:ins w:id="25" w:author="MediaTek (Felix)" w:date="2021-10-19T15:21:00Z">
        <w:r w:rsidRPr="009C7017">
          <w:t>:</w:t>
        </w:r>
      </w:ins>
    </w:p>
    <w:p w14:paraId="3E0F31D8" w14:textId="07A982CF" w:rsidR="00653A06" w:rsidRPr="009C7017" w:rsidRDefault="00F948EF" w:rsidP="00AB5C11">
      <w:pPr>
        <w:pStyle w:val="B2"/>
        <w:rPr>
          <w:ins w:id="26" w:author="MediaTek (Felix)" w:date="2021-10-19T15:21:00Z"/>
        </w:rPr>
      </w:pPr>
      <w:ins w:id="27" w:author="MediaTek (Felix)" w:date="2021-10-19T15:21:00Z">
        <w:r>
          <w:t>2&gt;</w:t>
        </w:r>
        <w:r>
          <w:tab/>
          <w:t>d</w:t>
        </w:r>
        <w:r w:rsidR="00653A06">
          <w:t xml:space="preserve">etermine the </w:t>
        </w:r>
      </w:ins>
      <w:ins w:id="28" w:author="MediaTek (Felix)" w:date="2021-10-19T15:24:00Z">
        <w:r w:rsidR="00653A06">
          <w:t xml:space="preserve">gap status of this measurement gap according to </w:t>
        </w:r>
        <w:commentRangeStart w:id="29"/>
        <w:r w:rsidR="00653A06">
          <w:t>FFS REF Section</w:t>
        </w:r>
        <w:commentRangeEnd w:id="29"/>
        <w:r w:rsidR="00653A06">
          <w:rPr>
            <w:rStyle w:val="CommentReference"/>
          </w:rPr>
          <w:commentReference w:id="29"/>
        </w:r>
      </w:ins>
    </w:p>
    <w:p w14:paraId="67F7EEE7" w14:textId="2AE6AB0B" w:rsidR="00653A06" w:rsidRPr="009C7017" w:rsidRDefault="007C248D" w:rsidP="00653A06">
      <w:pPr>
        <w:pStyle w:val="B1"/>
        <w:rPr>
          <w:ins w:id="30" w:author="MediaTek (Felix)" w:date="2021-10-19T15:21:00Z"/>
        </w:rPr>
      </w:pPr>
      <w:ins w:id="31" w:author="MediaTek (Felix)" w:date="2021-10-19T15:21:00Z">
        <w:r>
          <w:t>1&gt;</w:t>
        </w:r>
        <w:r>
          <w:tab/>
          <w:t>else</w:t>
        </w:r>
      </w:ins>
      <w:ins w:id="32" w:author="MediaTek (Felix)" w:date="2021-10-20T10:35:00Z">
        <w:r>
          <w:t>:</w:t>
        </w:r>
      </w:ins>
    </w:p>
    <w:p w14:paraId="2D95000A" w14:textId="0E8B8B24" w:rsidR="00653A06" w:rsidRPr="009C7017" w:rsidRDefault="00653A06" w:rsidP="00653A06">
      <w:pPr>
        <w:pStyle w:val="B2"/>
        <w:rPr>
          <w:ins w:id="33" w:author="MediaTek (Felix)" w:date="2021-10-19T15:21:00Z"/>
        </w:rPr>
      </w:pPr>
      <w:ins w:id="34" w:author="MediaTek (Felix)" w:date="2021-10-19T15:21:00Z">
        <w:r>
          <w:t>2&gt;</w:t>
        </w:r>
        <w:r>
          <w:tab/>
          <w:t xml:space="preserve">considering the </w:t>
        </w:r>
      </w:ins>
      <w:ins w:id="35" w:author="MediaTek (Felix)" w:date="2021-10-19T15:22:00Z">
        <w:r>
          <w:t>gap status of this measurement gap to be activated</w:t>
        </w:r>
      </w:ins>
    </w:p>
    <w:p w14:paraId="4EAFA4C9" w14:textId="77777777" w:rsidR="00947453" w:rsidRPr="009C7017" w:rsidRDefault="00947453" w:rsidP="00947453">
      <w:pPr>
        <w:pStyle w:val="B1"/>
      </w:pPr>
      <w:r w:rsidRPr="009C7017">
        <w:t>1&gt;</w:t>
      </w:r>
      <w:r w:rsidRPr="009C7017">
        <w:tab/>
        <w:t xml:space="preserve">if </w:t>
      </w:r>
      <w:r w:rsidRPr="009C7017">
        <w:rPr>
          <w:i/>
        </w:rPr>
        <w:t>gapFR1</w:t>
      </w:r>
      <w:r w:rsidRPr="009C7017">
        <w:t xml:space="preserve"> is set to </w:t>
      </w:r>
      <w:r w:rsidRPr="009C7017">
        <w:rPr>
          <w:i/>
        </w:rPr>
        <w:t>setup</w:t>
      </w:r>
      <w:r w:rsidRPr="009C7017">
        <w:t>:</w:t>
      </w:r>
    </w:p>
    <w:p w14:paraId="43518D15" w14:textId="77777777" w:rsidR="00947453" w:rsidRDefault="00947453" w:rsidP="00947453">
      <w:pPr>
        <w:pStyle w:val="B2"/>
        <w:rPr>
          <w:ins w:id="36" w:author="MediaTek (Felix)" w:date="2021-10-19T15:26:00Z"/>
        </w:rPr>
      </w:pPr>
      <w:r w:rsidRPr="009C7017">
        <w:t>2&gt;</w:t>
      </w:r>
      <w:r w:rsidRPr="009C7017">
        <w:tab/>
        <w:t>if an FR1 measurement gap configuration is already setup, release the FR1 measurement gap configuration;</w:t>
      </w:r>
    </w:p>
    <w:p w14:paraId="699467BF" w14:textId="6E3C9D69" w:rsidR="00AB5C11" w:rsidRPr="009C7017" w:rsidRDefault="00AB5C11" w:rsidP="00947453">
      <w:pPr>
        <w:pStyle w:val="B2"/>
      </w:pPr>
      <w:ins w:id="37" w:author="MediaTek (Felix)" w:date="2021-10-19T15:26:00Z">
        <w:r>
          <w:t>2&gt; if the gap status of this measurement gap is considered to be activated</w:t>
        </w:r>
      </w:ins>
      <w:ins w:id="38" w:author="MediaTek (Felix)" w:date="2021-10-20T10:35:00Z">
        <w:r w:rsidR="007C248D">
          <w:t>:</w:t>
        </w:r>
      </w:ins>
    </w:p>
    <w:p w14:paraId="2A9E4535" w14:textId="1AF53099" w:rsidR="00947453" w:rsidRPr="009C7017" w:rsidRDefault="00AB5C11">
      <w:pPr>
        <w:pStyle w:val="B2"/>
        <w:ind w:left="1135"/>
        <w:pPrChange w:id="39" w:author="MediaTek (Felix)" w:date="2021-10-19T15:26:00Z">
          <w:pPr>
            <w:pStyle w:val="B2"/>
          </w:pPr>
        </w:pPrChange>
      </w:pPr>
      <w:ins w:id="40" w:author="MediaTek (Felix)" w:date="2021-10-19T15:28:00Z">
        <w:r>
          <w:lastRenderedPageBreak/>
          <w:t>3</w:t>
        </w:r>
      </w:ins>
      <w:del w:id="41" w:author="MediaTek (Felix)" w:date="2021-10-19T15:28:00Z">
        <w:r w:rsidR="00947453" w:rsidRPr="009C7017" w:rsidDel="00AB5C11">
          <w:delText>2</w:delText>
        </w:r>
      </w:del>
      <w:r w:rsidR="00947453" w:rsidRPr="009C7017">
        <w:t>&gt;</w:t>
      </w:r>
      <w:r w:rsidR="00947453" w:rsidRPr="009C7017">
        <w:tab/>
        <w:t xml:space="preserve">setup the FR1 measurement gap configuration indicated by the </w:t>
      </w:r>
      <w:proofErr w:type="spellStart"/>
      <w:r w:rsidR="00947453" w:rsidRPr="009C7017">
        <w:rPr>
          <w:i/>
        </w:rPr>
        <w:t>measGapConfig</w:t>
      </w:r>
      <w:proofErr w:type="spellEnd"/>
      <w:r w:rsidR="00947453" w:rsidRPr="009C7017">
        <w:t xml:space="preserve"> in accordance with the received </w:t>
      </w:r>
      <w:proofErr w:type="spellStart"/>
      <w:r w:rsidR="00947453" w:rsidRPr="009C7017">
        <w:rPr>
          <w:i/>
        </w:rPr>
        <w:t>gapOffset</w:t>
      </w:r>
      <w:proofErr w:type="spellEnd"/>
      <w:r w:rsidR="00947453" w:rsidRPr="009C7017">
        <w:t>, i.e., the first subframe of each gap occurs at an SFN and subframe meeting the following condition:</w:t>
      </w:r>
    </w:p>
    <w:p w14:paraId="14D1CF48" w14:textId="77777777" w:rsidR="00947453" w:rsidRPr="009C7017" w:rsidRDefault="00947453">
      <w:pPr>
        <w:pStyle w:val="B3"/>
        <w:ind w:left="1419"/>
        <w:pPrChange w:id="42" w:author="MediaTek (Felix)" w:date="2021-10-19T15:26:00Z">
          <w:pPr>
            <w:pStyle w:val="B3"/>
          </w:pPr>
        </w:pPrChange>
      </w:pPr>
      <w:r w:rsidRPr="009C7017">
        <w:t xml:space="preserve">SFN mod </w:t>
      </w:r>
      <w:r w:rsidRPr="009C7017">
        <w:rPr>
          <w:i/>
        </w:rPr>
        <w:t>T</w:t>
      </w:r>
      <w:r w:rsidRPr="009C7017">
        <w:t xml:space="preserve"> = </w:t>
      </w:r>
      <w:proofErr w:type="gramStart"/>
      <w:r w:rsidRPr="009C7017">
        <w:t>FLOOR(</w:t>
      </w:r>
      <w:proofErr w:type="spellStart"/>
      <w:proofErr w:type="gramEnd"/>
      <w:r w:rsidRPr="009C7017">
        <w:rPr>
          <w:i/>
        </w:rPr>
        <w:t>gapOffset</w:t>
      </w:r>
      <w:proofErr w:type="spellEnd"/>
      <w:r w:rsidRPr="009C7017">
        <w:t>/10);</w:t>
      </w:r>
    </w:p>
    <w:p w14:paraId="5009CC81" w14:textId="77777777" w:rsidR="00947453" w:rsidRPr="009C7017" w:rsidRDefault="00947453">
      <w:pPr>
        <w:pStyle w:val="B3"/>
        <w:ind w:left="1419"/>
        <w:pPrChange w:id="43" w:author="MediaTek (Felix)" w:date="2021-10-19T15:26:00Z">
          <w:pPr>
            <w:pStyle w:val="B3"/>
          </w:pPr>
        </w:pPrChange>
      </w:pPr>
      <w:proofErr w:type="gramStart"/>
      <w:r w:rsidRPr="009C7017">
        <w:t>subframe</w:t>
      </w:r>
      <w:proofErr w:type="gramEnd"/>
      <w:r w:rsidRPr="009C7017">
        <w:t xml:space="preserve"> = </w:t>
      </w:r>
      <w:proofErr w:type="spellStart"/>
      <w:r w:rsidRPr="009C7017">
        <w:rPr>
          <w:i/>
        </w:rPr>
        <w:t>gapOffset</w:t>
      </w:r>
      <w:proofErr w:type="spellEnd"/>
      <w:r w:rsidRPr="009C7017">
        <w:t xml:space="preserve"> mod 10;</w:t>
      </w:r>
    </w:p>
    <w:p w14:paraId="22F7586B" w14:textId="77777777" w:rsidR="00947453" w:rsidRPr="009C7017" w:rsidRDefault="00947453">
      <w:pPr>
        <w:pStyle w:val="B3"/>
        <w:ind w:left="1419"/>
        <w:pPrChange w:id="44" w:author="MediaTek (Felix)" w:date="2021-10-19T15:26:00Z">
          <w:pPr>
            <w:pStyle w:val="B3"/>
          </w:pPr>
        </w:pPrChange>
      </w:pPr>
      <w:proofErr w:type="gramStart"/>
      <w:r w:rsidRPr="009C7017">
        <w:t>with</w:t>
      </w:r>
      <w:proofErr w:type="gramEnd"/>
      <w:r w:rsidRPr="009C7017">
        <w:t xml:space="preserve"> </w:t>
      </w:r>
      <w:r w:rsidRPr="009C7017">
        <w:rPr>
          <w:i/>
        </w:rPr>
        <w:t>T</w:t>
      </w:r>
      <w:r w:rsidRPr="009C7017">
        <w:t xml:space="preserve"> = MGRP/10 as defined in TS 38.133 [14];</w:t>
      </w:r>
    </w:p>
    <w:p w14:paraId="0607B566" w14:textId="1EB182D7" w:rsidR="00947453" w:rsidRDefault="00AB5C11">
      <w:pPr>
        <w:pStyle w:val="B2"/>
        <w:ind w:left="1136"/>
        <w:rPr>
          <w:ins w:id="45" w:author="MediaTek (Felix)" w:date="2021-10-19T15:27:00Z"/>
        </w:rPr>
        <w:pPrChange w:id="46" w:author="MediaTek (Felix)" w:date="2021-10-19T15:27:00Z">
          <w:pPr>
            <w:pStyle w:val="B2"/>
          </w:pPr>
        </w:pPrChange>
      </w:pPr>
      <w:ins w:id="47" w:author="MediaTek (Felix)" w:date="2021-10-19T15:28:00Z">
        <w:r>
          <w:t>3</w:t>
        </w:r>
      </w:ins>
      <w:del w:id="48" w:author="MediaTek (Felix)" w:date="2021-10-19T15:28:00Z">
        <w:r w:rsidR="00947453" w:rsidRPr="009C7017" w:rsidDel="00AB5C11">
          <w:delText>2</w:delText>
        </w:r>
      </w:del>
      <w:r w:rsidR="00947453" w:rsidRPr="009C7017">
        <w:t>&gt;</w:t>
      </w:r>
      <w:r w:rsidR="00947453" w:rsidRPr="009C7017">
        <w:tab/>
        <w:t xml:space="preserve">apply the specified timing advance </w:t>
      </w:r>
      <w:proofErr w:type="spellStart"/>
      <w:r w:rsidR="00947453" w:rsidRPr="009C7017">
        <w:rPr>
          <w:i/>
        </w:rPr>
        <w:t>mgta</w:t>
      </w:r>
      <w:proofErr w:type="spellEnd"/>
      <w:r w:rsidR="00947453" w:rsidRPr="009C7017">
        <w:t xml:space="preserve"> to the gap occurrences calculated above (i.e. the UE starts the measurement </w:t>
      </w:r>
      <w:proofErr w:type="spellStart"/>
      <w:r w:rsidR="00947453" w:rsidRPr="009C7017">
        <w:rPr>
          <w:i/>
        </w:rPr>
        <w:t>mgta</w:t>
      </w:r>
      <w:proofErr w:type="spellEnd"/>
      <w:r w:rsidR="00947453" w:rsidRPr="009C7017">
        <w:t xml:space="preserve"> </w:t>
      </w:r>
      <w:proofErr w:type="spellStart"/>
      <w:r w:rsidR="00947453" w:rsidRPr="009C7017">
        <w:t>ms</w:t>
      </w:r>
      <w:proofErr w:type="spellEnd"/>
      <w:r w:rsidR="00947453" w:rsidRPr="009C7017">
        <w:t xml:space="preserve"> before the gap subframe occurrences);</w:t>
      </w:r>
    </w:p>
    <w:p w14:paraId="728D1A6E" w14:textId="0D2E71CD" w:rsidR="00AB5C11" w:rsidRDefault="007C248D">
      <w:pPr>
        <w:pStyle w:val="B2"/>
        <w:ind w:left="852"/>
        <w:rPr>
          <w:ins w:id="49" w:author="MediaTek (Felix)" w:date="2021-10-19T15:27:00Z"/>
        </w:rPr>
        <w:pPrChange w:id="50" w:author="MediaTek (Felix)" w:date="2021-10-19T15:27:00Z">
          <w:pPr>
            <w:pStyle w:val="B2"/>
          </w:pPr>
        </w:pPrChange>
      </w:pPr>
      <w:ins w:id="51" w:author="MediaTek (Felix)" w:date="2021-10-19T15:27:00Z">
        <w:r>
          <w:t>2&gt; else</w:t>
        </w:r>
      </w:ins>
      <w:ins w:id="52" w:author="MediaTek (Felix)" w:date="2021-10-20T10:35:00Z">
        <w:r>
          <w:t>:</w:t>
        </w:r>
      </w:ins>
    </w:p>
    <w:p w14:paraId="555B2A78" w14:textId="307A907A" w:rsidR="00AB5C11" w:rsidRPr="009C7017" w:rsidRDefault="00AB5C11">
      <w:pPr>
        <w:pStyle w:val="B2"/>
        <w:ind w:left="1136"/>
        <w:pPrChange w:id="53" w:author="MediaTek (Felix)" w:date="2021-10-19T15:28:00Z">
          <w:pPr>
            <w:pStyle w:val="B2"/>
          </w:pPr>
        </w:pPrChange>
      </w:pPr>
      <w:ins w:id="54" w:author="MediaTek (Felix)" w:date="2021-10-19T15:27:00Z">
        <w:r>
          <w:t>3&gt;</w:t>
        </w:r>
      </w:ins>
      <w:ins w:id="55" w:author="MediaTek (Felix)" w:date="2021-10-19T15:28:00Z">
        <w:r>
          <w:t xml:space="preserve"> </w:t>
        </w:r>
      </w:ins>
      <w:ins w:id="56" w:author="MediaTek (Felix)" w:date="2021-10-19T15:29:00Z">
        <w:r>
          <w:t xml:space="preserve">do not apply FR1 </w:t>
        </w:r>
      </w:ins>
      <w:ins w:id="57" w:author="MediaTek (Felix)" w:date="2021-10-19T15:30:00Z">
        <w:r w:rsidRPr="009C7017">
          <w:t>measurement gap</w:t>
        </w:r>
      </w:ins>
      <w:ins w:id="58" w:author="MediaTek (Felix)" w:date="2021-10-19T15:29:00Z">
        <w:r>
          <w:t xml:space="preserve"> but keep the config</w:t>
        </w:r>
      </w:ins>
      <w:ins w:id="59" w:author="MediaTek (Felix)" w:date="2021-10-19T15:30:00Z">
        <w:r>
          <w:t>uration;</w:t>
        </w:r>
      </w:ins>
    </w:p>
    <w:p w14:paraId="70C6CA31" w14:textId="77777777" w:rsidR="00947453" w:rsidRPr="009C7017" w:rsidRDefault="00947453" w:rsidP="00947453">
      <w:pPr>
        <w:pStyle w:val="B1"/>
      </w:pPr>
      <w:r w:rsidRPr="009C7017">
        <w:t>1&gt;</w:t>
      </w:r>
      <w:r w:rsidRPr="009C7017">
        <w:tab/>
        <w:t xml:space="preserve">else if </w:t>
      </w:r>
      <w:r w:rsidRPr="009C7017">
        <w:rPr>
          <w:i/>
        </w:rPr>
        <w:t xml:space="preserve">gapFR1 </w:t>
      </w:r>
      <w:r w:rsidRPr="009C7017">
        <w:t xml:space="preserve">is set to </w:t>
      </w:r>
      <w:r w:rsidRPr="009C7017">
        <w:rPr>
          <w:i/>
        </w:rPr>
        <w:t>release</w:t>
      </w:r>
      <w:r w:rsidRPr="009C7017">
        <w:t>:</w:t>
      </w:r>
    </w:p>
    <w:p w14:paraId="1547A63A" w14:textId="77777777" w:rsidR="00947453" w:rsidRPr="009C7017" w:rsidRDefault="00947453" w:rsidP="00947453">
      <w:pPr>
        <w:pStyle w:val="B2"/>
      </w:pPr>
      <w:r w:rsidRPr="009C7017">
        <w:t>2&gt;</w:t>
      </w:r>
      <w:r w:rsidRPr="009C7017">
        <w:tab/>
        <w:t>release the FR1 measurement gap configuration;</w:t>
      </w:r>
    </w:p>
    <w:p w14:paraId="78C0AC40" w14:textId="77777777" w:rsidR="00947453" w:rsidRPr="009C7017" w:rsidRDefault="00947453" w:rsidP="00947453">
      <w:pPr>
        <w:pStyle w:val="B1"/>
      </w:pPr>
      <w:r w:rsidRPr="009C7017">
        <w:t>1&gt;</w:t>
      </w:r>
      <w:r w:rsidRPr="009C7017">
        <w:tab/>
        <w:t xml:space="preserve">if </w:t>
      </w:r>
      <w:r w:rsidRPr="009C7017">
        <w:rPr>
          <w:i/>
        </w:rPr>
        <w:t>gapFR2</w:t>
      </w:r>
      <w:r w:rsidRPr="009C7017">
        <w:t xml:space="preserve"> is set to </w:t>
      </w:r>
      <w:r w:rsidRPr="009C7017">
        <w:rPr>
          <w:i/>
        </w:rPr>
        <w:t>setup</w:t>
      </w:r>
      <w:r w:rsidRPr="009C7017">
        <w:t>:</w:t>
      </w:r>
    </w:p>
    <w:p w14:paraId="129D0166" w14:textId="77777777" w:rsidR="00947453" w:rsidRPr="009C7017" w:rsidRDefault="00947453" w:rsidP="00947453">
      <w:pPr>
        <w:pStyle w:val="B2"/>
      </w:pPr>
      <w:r w:rsidRPr="009C7017">
        <w:t>2&gt;</w:t>
      </w:r>
      <w:r w:rsidRPr="009C7017">
        <w:tab/>
        <w:t>if an FR2 measurement gap configuration is already setup, release the FR2 measurement gap configuration;</w:t>
      </w:r>
    </w:p>
    <w:p w14:paraId="6E11C082" w14:textId="36C4EB02" w:rsidR="007C248D" w:rsidRPr="009C7017" w:rsidRDefault="007C248D" w:rsidP="007C248D">
      <w:pPr>
        <w:pStyle w:val="B2"/>
      </w:pPr>
      <w:ins w:id="60" w:author="MediaTek (Felix)" w:date="2021-10-19T15:26:00Z">
        <w:r>
          <w:t>2&gt; if the gap status of this measurement gap is considered to be activated</w:t>
        </w:r>
      </w:ins>
      <w:ins w:id="61" w:author="MediaTek (Felix)" w:date="2021-10-20T10:35:00Z">
        <w:r>
          <w:t>:</w:t>
        </w:r>
      </w:ins>
    </w:p>
    <w:p w14:paraId="2C4B5A22" w14:textId="49D0834A" w:rsidR="00947453" w:rsidRPr="009C7017" w:rsidRDefault="007C248D">
      <w:pPr>
        <w:pStyle w:val="B2"/>
        <w:ind w:left="1135"/>
        <w:pPrChange w:id="62" w:author="MediaTek (Felix)" w:date="2021-10-20T10:34:00Z">
          <w:pPr>
            <w:pStyle w:val="B2"/>
            <w:ind w:left="852"/>
          </w:pPr>
        </w:pPrChange>
      </w:pPr>
      <w:ins w:id="63" w:author="MediaTek (Felix)" w:date="2021-10-20T10:35:00Z">
        <w:r>
          <w:t>3</w:t>
        </w:r>
      </w:ins>
      <w:del w:id="64" w:author="MediaTek (Felix)" w:date="2021-10-20T10:35:00Z">
        <w:r w:rsidR="00947453" w:rsidRPr="009C7017" w:rsidDel="007C248D">
          <w:delText>2</w:delText>
        </w:r>
      </w:del>
      <w:r w:rsidR="00947453" w:rsidRPr="009C7017">
        <w:t>&gt;</w:t>
      </w:r>
      <w:r w:rsidR="00947453" w:rsidRPr="009C7017">
        <w:tab/>
        <w:t xml:space="preserve">setup the FR2 measurement gap configuration indicated by the </w:t>
      </w:r>
      <w:proofErr w:type="spellStart"/>
      <w:r w:rsidR="00947453" w:rsidRPr="009C7017">
        <w:rPr>
          <w:i/>
        </w:rPr>
        <w:t>measGapConfig</w:t>
      </w:r>
      <w:proofErr w:type="spellEnd"/>
      <w:r w:rsidR="00947453" w:rsidRPr="009C7017">
        <w:t xml:space="preserve"> in accordance with the received </w:t>
      </w:r>
      <w:proofErr w:type="spellStart"/>
      <w:r w:rsidR="00947453" w:rsidRPr="009C7017">
        <w:rPr>
          <w:i/>
        </w:rPr>
        <w:t>gapOffset</w:t>
      </w:r>
      <w:proofErr w:type="spellEnd"/>
      <w:r w:rsidR="00947453" w:rsidRPr="009C7017">
        <w:t>, i.e., the first subframe of each gap occurs at an SFN and subframe meeting the following condition:</w:t>
      </w:r>
    </w:p>
    <w:p w14:paraId="61CD870B" w14:textId="77777777" w:rsidR="00947453" w:rsidRPr="009C7017" w:rsidRDefault="00947453">
      <w:pPr>
        <w:pStyle w:val="B3"/>
        <w:ind w:left="1419"/>
        <w:pPrChange w:id="65" w:author="MediaTek (Felix)" w:date="2021-10-20T10:34:00Z">
          <w:pPr>
            <w:pStyle w:val="B3"/>
          </w:pPr>
        </w:pPrChange>
      </w:pPr>
      <w:r w:rsidRPr="009C7017">
        <w:t xml:space="preserve">SFN mod </w:t>
      </w:r>
      <w:r w:rsidRPr="009C7017">
        <w:rPr>
          <w:i/>
        </w:rPr>
        <w:t>T</w:t>
      </w:r>
      <w:r w:rsidRPr="009C7017">
        <w:t xml:space="preserve"> = </w:t>
      </w:r>
      <w:proofErr w:type="gramStart"/>
      <w:r w:rsidRPr="009C7017">
        <w:t>FLOOR(</w:t>
      </w:r>
      <w:proofErr w:type="spellStart"/>
      <w:proofErr w:type="gramEnd"/>
      <w:r w:rsidRPr="009C7017">
        <w:rPr>
          <w:i/>
        </w:rPr>
        <w:t>gapOffset</w:t>
      </w:r>
      <w:proofErr w:type="spellEnd"/>
      <w:r w:rsidRPr="009C7017">
        <w:t>/10);</w:t>
      </w:r>
    </w:p>
    <w:p w14:paraId="24C28FC8" w14:textId="77777777" w:rsidR="00947453" w:rsidRPr="009C7017" w:rsidRDefault="00947453">
      <w:pPr>
        <w:pStyle w:val="B3"/>
        <w:ind w:left="1419"/>
        <w:pPrChange w:id="66" w:author="MediaTek (Felix)" w:date="2021-10-20T10:34:00Z">
          <w:pPr>
            <w:pStyle w:val="B3"/>
          </w:pPr>
        </w:pPrChange>
      </w:pPr>
      <w:proofErr w:type="gramStart"/>
      <w:r w:rsidRPr="009C7017">
        <w:t>subframe</w:t>
      </w:r>
      <w:proofErr w:type="gramEnd"/>
      <w:r w:rsidRPr="009C7017">
        <w:t xml:space="preserve"> = </w:t>
      </w:r>
      <w:proofErr w:type="spellStart"/>
      <w:r w:rsidRPr="009C7017">
        <w:rPr>
          <w:i/>
        </w:rPr>
        <w:t>gapOffset</w:t>
      </w:r>
      <w:proofErr w:type="spellEnd"/>
      <w:r w:rsidRPr="009C7017">
        <w:t xml:space="preserve"> mod 10;</w:t>
      </w:r>
    </w:p>
    <w:p w14:paraId="5712BCE1" w14:textId="77777777" w:rsidR="00947453" w:rsidRPr="009C7017" w:rsidRDefault="00947453">
      <w:pPr>
        <w:pStyle w:val="B3"/>
        <w:ind w:left="1419"/>
        <w:pPrChange w:id="67" w:author="MediaTek (Felix)" w:date="2021-10-20T10:34:00Z">
          <w:pPr>
            <w:pStyle w:val="B3"/>
          </w:pPr>
        </w:pPrChange>
      </w:pPr>
      <w:proofErr w:type="gramStart"/>
      <w:r w:rsidRPr="009C7017">
        <w:t>with</w:t>
      </w:r>
      <w:proofErr w:type="gramEnd"/>
      <w:r w:rsidRPr="009C7017">
        <w:t xml:space="preserve"> </w:t>
      </w:r>
      <w:r w:rsidRPr="009C7017">
        <w:rPr>
          <w:i/>
        </w:rPr>
        <w:t>T</w:t>
      </w:r>
      <w:r w:rsidRPr="009C7017">
        <w:t xml:space="preserve"> = MGRP/10 as defined in TS 38.133 [14];</w:t>
      </w:r>
    </w:p>
    <w:p w14:paraId="04E4D9AF" w14:textId="5F49821A" w:rsidR="00947453" w:rsidRDefault="007C248D">
      <w:pPr>
        <w:pStyle w:val="B2"/>
        <w:ind w:left="1136"/>
        <w:pPrChange w:id="68" w:author="MediaTek (Felix)" w:date="2021-10-20T10:34:00Z">
          <w:pPr>
            <w:pStyle w:val="B2"/>
          </w:pPr>
        </w:pPrChange>
      </w:pPr>
      <w:ins w:id="69" w:author="MediaTek (Felix)" w:date="2021-10-20T10:35:00Z">
        <w:r>
          <w:t>3</w:t>
        </w:r>
      </w:ins>
      <w:del w:id="70" w:author="MediaTek (Felix)" w:date="2021-10-20T10:35:00Z">
        <w:r w:rsidR="00947453" w:rsidRPr="009C7017" w:rsidDel="007C248D">
          <w:delText>2</w:delText>
        </w:r>
      </w:del>
      <w:r w:rsidR="00947453" w:rsidRPr="009C7017">
        <w:t>&gt;</w:t>
      </w:r>
      <w:r w:rsidR="00947453" w:rsidRPr="009C7017">
        <w:tab/>
        <w:t xml:space="preserve">apply the specified timing advance </w:t>
      </w:r>
      <w:proofErr w:type="spellStart"/>
      <w:r w:rsidR="00947453" w:rsidRPr="009C7017">
        <w:rPr>
          <w:i/>
        </w:rPr>
        <w:t>mgta</w:t>
      </w:r>
      <w:proofErr w:type="spellEnd"/>
      <w:r w:rsidR="00947453" w:rsidRPr="009C7017">
        <w:t xml:space="preserve"> to the gap occurrences calculated above (i.e. the UE starts the measurement </w:t>
      </w:r>
      <w:proofErr w:type="spellStart"/>
      <w:r w:rsidR="00947453" w:rsidRPr="009C7017">
        <w:rPr>
          <w:i/>
        </w:rPr>
        <w:t>mgta</w:t>
      </w:r>
      <w:proofErr w:type="spellEnd"/>
      <w:r w:rsidR="00947453" w:rsidRPr="009C7017">
        <w:t xml:space="preserve"> </w:t>
      </w:r>
      <w:proofErr w:type="spellStart"/>
      <w:r w:rsidR="00947453" w:rsidRPr="009C7017">
        <w:t>ms</w:t>
      </w:r>
      <w:proofErr w:type="spellEnd"/>
      <w:r w:rsidR="00947453" w:rsidRPr="009C7017">
        <w:t xml:space="preserve"> before the gap subframe occurrences);</w:t>
      </w:r>
    </w:p>
    <w:p w14:paraId="7AA0FDCA" w14:textId="0129AC55" w:rsidR="007C248D" w:rsidRDefault="007C248D">
      <w:pPr>
        <w:pStyle w:val="B2"/>
        <w:ind w:left="852"/>
        <w:rPr>
          <w:ins w:id="71" w:author="MediaTek (Felix)" w:date="2021-10-19T15:27:00Z"/>
        </w:rPr>
        <w:pPrChange w:id="72" w:author="MediaTek (Felix)" w:date="2021-10-19T15:27:00Z">
          <w:pPr>
            <w:pStyle w:val="B2"/>
          </w:pPr>
        </w:pPrChange>
      </w:pPr>
      <w:ins w:id="73" w:author="MediaTek (Felix)" w:date="2021-10-19T15:27:00Z">
        <w:r>
          <w:t>2&gt; else:</w:t>
        </w:r>
      </w:ins>
    </w:p>
    <w:p w14:paraId="0D351BEE" w14:textId="078CD8E9" w:rsidR="007C248D" w:rsidRPr="009C7017" w:rsidRDefault="007C248D">
      <w:pPr>
        <w:pStyle w:val="B2"/>
        <w:ind w:left="1136"/>
        <w:pPrChange w:id="74" w:author="MediaTek (Felix)" w:date="2021-10-19T15:28:00Z">
          <w:pPr>
            <w:pStyle w:val="B2"/>
          </w:pPr>
        </w:pPrChange>
      </w:pPr>
      <w:ins w:id="75" w:author="MediaTek (Felix)" w:date="2021-10-19T15:27:00Z">
        <w:r>
          <w:t>3&gt;</w:t>
        </w:r>
      </w:ins>
      <w:ins w:id="76" w:author="MediaTek (Felix)" w:date="2021-10-19T15:28:00Z">
        <w:r>
          <w:t xml:space="preserve"> </w:t>
        </w:r>
      </w:ins>
      <w:ins w:id="77" w:author="MediaTek (Felix)" w:date="2021-10-19T15:29:00Z">
        <w:r>
          <w:t xml:space="preserve">do not apply FR2 </w:t>
        </w:r>
      </w:ins>
      <w:ins w:id="78" w:author="MediaTek (Felix)" w:date="2021-10-19T15:30:00Z">
        <w:r w:rsidRPr="009C7017">
          <w:t>measurement gap</w:t>
        </w:r>
      </w:ins>
      <w:ins w:id="79" w:author="MediaTek (Felix)" w:date="2021-10-19T15:29:00Z">
        <w:r>
          <w:t xml:space="preserve"> but keep the config</w:t>
        </w:r>
      </w:ins>
      <w:ins w:id="80" w:author="MediaTek (Felix)" w:date="2021-10-19T15:30:00Z">
        <w:r>
          <w:t>uration;</w:t>
        </w:r>
      </w:ins>
    </w:p>
    <w:p w14:paraId="5A7FCF29" w14:textId="77777777" w:rsidR="00947453" w:rsidRPr="009C7017" w:rsidRDefault="00947453" w:rsidP="00947453">
      <w:pPr>
        <w:pStyle w:val="B1"/>
      </w:pPr>
      <w:r w:rsidRPr="009C7017">
        <w:t>1&gt;</w:t>
      </w:r>
      <w:r w:rsidRPr="009C7017">
        <w:tab/>
        <w:t xml:space="preserve">else if </w:t>
      </w:r>
      <w:r w:rsidRPr="009C7017">
        <w:rPr>
          <w:i/>
        </w:rPr>
        <w:t>gapFR2</w:t>
      </w:r>
      <w:r w:rsidRPr="009C7017">
        <w:t xml:space="preserve"> is set to </w:t>
      </w:r>
      <w:r w:rsidRPr="009C7017">
        <w:rPr>
          <w:i/>
        </w:rPr>
        <w:t>release</w:t>
      </w:r>
      <w:r w:rsidRPr="009C7017">
        <w:t>:</w:t>
      </w:r>
    </w:p>
    <w:p w14:paraId="743B47C2" w14:textId="77777777" w:rsidR="00947453" w:rsidRPr="009C7017" w:rsidRDefault="00947453" w:rsidP="00947453">
      <w:pPr>
        <w:pStyle w:val="B2"/>
      </w:pPr>
      <w:r w:rsidRPr="009C7017">
        <w:t>2&gt;</w:t>
      </w:r>
      <w:r w:rsidRPr="009C7017">
        <w:tab/>
        <w:t>release the FR2 measurement gap configuration;</w:t>
      </w:r>
    </w:p>
    <w:p w14:paraId="213CE4F3" w14:textId="77777777" w:rsidR="00947453" w:rsidRPr="009C7017" w:rsidRDefault="00947453" w:rsidP="00947453">
      <w:pPr>
        <w:pStyle w:val="B1"/>
      </w:pPr>
      <w:r w:rsidRPr="009C7017">
        <w:t>1&gt;</w:t>
      </w:r>
      <w:r w:rsidRPr="009C7017">
        <w:tab/>
        <w:t xml:space="preserve">if </w:t>
      </w:r>
      <w:proofErr w:type="spellStart"/>
      <w:r w:rsidRPr="009C7017">
        <w:rPr>
          <w:i/>
        </w:rPr>
        <w:t>gapUE</w:t>
      </w:r>
      <w:proofErr w:type="spellEnd"/>
      <w:r w:rsidRPr="009C7017">
        <w:t xml:space="preserve"> is set to </w:t>
      </w:r>
      <w:r w:rsidRPr="009C7017">
        <w:rPr>
          <w:i/>
        </w:rPr>
        <w:t>setup</w:t>
      </w:r>
      <w:r w:rsidRPr="009C7017">
        <w:t>:</w:t>
      </w:r>
      <w:r w:rsidRPr="009C7017">
        <w:tab/>
      </w:r>
    </w:p>
    <w:p w14:paraId="38280157" w14:textId="77777777" w:rsidR="00947453" w:rsidRDefault="00947453" w:rsidP="00947453">
      <w:pPr>
        <w:pStyle w:val="B2"/>
        <w:rPr>
          <w:ins w:id="81" w:author="MediaTek (Felix)" w:date="2021-10-20T10:36:00Z"/>
        </w:rPr>
      </w:pPr>
      <w:r w:rsidRPr="009C7017">
        <w:t>2&gt;</w:t>
      </w:r>
      <w:r w:rsidRPr="009C7017">
        <w:tab/>
        <w:t>if a per UE measurement gap configuration is already setup, release the per UE measurement gap configuration;</w:t>
      </w:r>
    </w:p>
    <w:p w14:paraId="77378BC3" w14:textId="3D366B2A" w:rsidR="007C248D" w:rsidRPr="009C7017" w:rsidDel="007C248D" w:rsidRDefault="007C248D" w:rsidP="007C248D">
      <w:pPr>
        <w:pStyle w:val="B2"/>
        <w:rPr>
          <w:del w:id="82" w:author="MediaTek (Felix)" w:date="2021-10-20T10:36:00Z"/>
        </w:rPr>
      </w:pPr>
      <w:ins w:id="83" w:author="MediaTek (Felix)" w:date="2021-10-20T10:36:00Z">
        <w:r>
          <w:t>2&gt; if the gap status of this measurement gap is considered to be activated:</w:t>
        </w:r>
      </w:ins>
    </w:p>
    <w:p w14:paraId="71C82FE2" w14:textId="2E2D1C68" w:rsidR="00947453" w:rsidRPr="009C7017" w:rsidRDefault="00947453">
      <w:pPr>
        <w:pStyle w:val="B2"/>
        <w:ind w:left="1135"/>
        <w:pPrChange w:id="84" w:author="MediaTek (Felix)" w:date="2021-10-20T10:36:00Z">
          <w:pPr>
            <w:pStyle w:val="B2"/>
          </w:pPr>
        </w:pPrChange>
      </w:pPr>
      <w:del w:id="85" w:author="MediaTek (Felix)" w:date="2021-10-20T10:36:00Z">
        <w:r w:rsidRPr="009C7017" w:rsidDel="007C248D">
          <w:delText>2</w:delText>
        </w:r>
      </w:del>
      <w:ins w:id="86" w:author="MediaTek (Felix)" w:date="2021-10-20T10:36:00Z">
        <w:r w:rsidR="007C248D">
          <w:t>3</w:t>
        </w:r>
      </w:ins>
      <w:r w:rsidRPr="009C7017">
        <w:t>&gt;</w:t>
      </w:r>
      <w:r w:rsidRPr="009C7017">
        <w:tab/>
        <w:t xml:space="preserve">setup the per UE measurement gap configuration indicated by the </w:t>
      </w:r>
      <w:proofErr w:type="spellStart"/>
      <w:r w:rsidRPr="009C7017">
        <w:rPr>
          <w:i/>
        </w:rPr>
        <w:t>measGapConfig</w:t>
      </w:r>
      <w:proofErr w:type="spellEnd"/>
      <w:r w:rsidRPr="009C7017">
        <w:t xml:space="preserve"> in accordance with the received </w:t>
      </w:r>
      <w:proofErr w:type="spellStart"/>
      <w:r w:rsidRPr="009C7017">
        <w:rPr>
          <w:i/>
        </w:rPr>
        <w:t>gapOffset</w:t>
      </w:r>
      <w:proofErr w:type="spellEnd"/>
      <w:r w:rsidRPr="009C7017">
        <w:t>, i.e., the first subframe of each gap occurs at an SFN and subframe meeting the following condition:</w:t>
      </w:r>
    </w:p>
    <w:p w14:paraId="27E1E3AB" w14:textId="77777777" w:rsidR="00947453" w:rsidRPr="009C7017" w:rsidRDefault="00947453">
      <w:pPr>
        <w:pStyle w:val="B3"/>
        <w:ind w:left="1419"/>
        <w:pPrChange w:id="87" w:author="MediaTek (Felix)" w:date="2021-10-20T10:36:00Z">
          <w:pPr>
            <w:pStyle w:val="B3"/>
          </w:pPr>
        </w:pPrChange>
      </w:pPr>
      <w:r w:rsidRPr="009C7017">
        <w:t xml:space="preserve">SFN mod </w:t>
      </w:r>
      <w:r w:rsidRPr="009C7017">
        <w:rPr>
          <w:i/>
        </w:rPr>
        <w:t>T</w:t>
      </w:r>
      <w:r w:rsidRPr="009C7017">
        <w:t xml:space="preserve"> = </w:t>
      </w:r>
      <w:proofErr w:type="gramStart"/>
      <w:r w:rsidRPr="009C7017">
        <w:t>FLOOR(</w:t>
      </w:r>
      <w:proofErr w:type="spellStart"/>
      <w:proofErr w:type="gramEnd"/>
      <w:r w:rsidRPr="009C7017">
        <w:rPr>
          <w:i/>
        </w:rPr>
        <w:t>gapOffset</w:t>
      </w:r>
      <w:proofErr w:type="spellEnd"/>
      <w:r w:rsidRPr="009C7017">
        <w:t>/10);</w:t>
      </w:r>
    </w:p>
    <w:p w14:paraId="1FE7E69F" w14:textId="77777777" w:rsidR="00947453" w:rsidRPr="009C7017" w:rsidRDefault="00947453">
      <w:pPr>
        <w:pStyle w:val="B3"/>
        <w:ind w:left="1419"/>
        <w:pPrChange w:id="88" w:author="MediaTek (Felix)" w:date="2021-10-20T10:36:00Z">
          <w:pPr>
            <w:pStyle w:val="B3"/>
          </w:pPr>
        </w:pPrChange>
      </w:pPr>
      <w:proofErr w:type="gramStart"/>
      <w:r w:rsidRPr="009C7017">
        <w:t>subframe</w:t>
      </w:r>
      <w:proofErr w:type="gramEnd"/>
      <w:r w:rsidRPr="009C7017">
        <w:t xml:space="preserve"> = </w:t>
      </w:r>
      <w:proofErr w:type="spellStart"/>
      <w:r w:rsidRPr="009C7017">
        <w:rPr>
          <w:i/>
        </w:rPr>
        <w:t>gapOffset</w:t>
      </w:r>
      <w:proofErr w:type="spellEnd"/>
      <w:r w:rsidRPr="009C7017">
        <w:t xml:space="preserve"> mod 10;</w:t>
      </w:r>
    </w:p>
    <w:p w14:paraId="1E8730E3" w14:textId="77777777" w:rsidR="00947453" w:rsidRPr="009C7017" w:rsidRDefault="00947453">
      <w:pPr>
        <w:pStyle w:val="B3"/>
        <w:ind w:left="1419"/>
        <w:pPrChange w:id="89" w:author="MediaTek (Felix)" w:date="2021-10-20T10:36:00Z">
          <w:pPr>
            <w:pStyle w:val="B3"/>
          </w:pPr>
        </w:pPrChange>
      </w:pPr>
      <w:proofErr w:type="gramStart"/>
      <w:r w:rsidRPr="009C7017">
        <w:t>with</w:t>
      </w:r>
      <w:proofErr w:type="gramEnd"/>
      <w:r w:rsidRPr="009C7017">
        <w:t xml:space="preserve"> </w:t>
      </w:r>
      <w:r w:rsidRPr="009C7017">
        <w:rPr>
          <w:i/>
        </w:rPr>
        <w:t>T</w:t>
      </w:r>
      <w:r w:rsidRPr="009C7017">
        <w:t xml:space="preserve"> = MGRP/10 as defined in TS 38.133 [14];</w:t>
      </w:r>
    </w:p>
    <w:p w14:paraId="436B471C" w14:textId="329E6632" w:rsidR="00947453" w:rsidRDefault="00947453">
      <w:pPr>
        <w:pStyle w:val="B2"/>
        <w:ind w:left="1135"/>
        <w:rPr>
          <w:ins w:id="90" w:author="MediaTek (Felix)" w:date="2021-10-20T10:35:00Z"/>
        </w:rPr>
        <w:pPrChange w:id="91" w:author="MediaTek (Felix)" w:date="2021-10-20T10:36:00Z">
          <w:pPr>
            <w:pStyle w:val="B2"/>
          </w:pPr>
        </w:pPrChange>
      </w:pPr>
      <w:del w:id="92" w:author="MediaTek (Felix)" w:date="2021-10-20T10:36:00Z">
        <w:r w:rsidRPr="009C7017" w:rsidDel="007C248D">
          <w:delText>2</w:delText>
        </w:r>
      </w:del>
      <w:ins w:id="93" w:author="MediaTek (Felix)" w:date="2021-10-20T10:36:00Z">
        <w:r w:rsidR="007C248D">
          <w:t>3</w:t>
        </w:r>
      </w:ins>
      <w:r w:rsidRPr="009C7017">
        <w:t>&gt;</w:t>
      </w:r>
      <w:r w:rsidRPr="009C7017">
        <w:tab/>
        <w:t xml:space="preserve">apply the specified timing advance </w:t>
      </w:r>
      <w:proofErr w:type="spellStart"/>
      <w:r w:rsidRPr="009C7017">
        <w:rPr>
          <w:i/>
        </w:rPr>
        <w:t>mgta</w:t>
      </w:r>
      <w:proofErr w:type="spellEnd"/>
      <w:r w:rsidRPr="009C7017">
        <w:t xml:space="preserve"> to the gap occurrences calculated above (i.e. the UE starts the measurement </w:t>
      </w:r>
      <w:proofErr w:type="spellStart"/>
      <w:r w:rsidRPr="009C7017">
        <w:rPr>
          <w:i/>
        </w:rPr>
        <w:t>mgta</w:t>
      </w:r>
      <w:proofErr w:type="spellEnd"/>
      <w:r w:rsidRPr="009C7017">
        <w:t xml:space="preserve"> </w:t>
      </w:r>
      <w:proofErr w:type="spellStart"/>
      <w:r w:rsidRPr="009C7017">
        <w:t>ms</w:t>
      </w:r>
      <w:proofErr w:type="spellEnd"/>
      <w:r w:rsidRPr="009C7017">
        <w:t xml:space="preserve"> before the gap subframe occurrences);</w:t>
      </w:r>
    </w:p>
    <w:p w14:paraId="43D8069F" w14:textId="77777777" w:rsidR="007C248D" w:rsidRDefault="007C248D" w:rsidP="007C248D">
      <w:pPr>
        <w:pStyle w:val="B2"/>
        <w:ind w:left="852"/>
        <w:rPr>
          <w:ins w:id="94" w:author="MediaTek (Felix)" w:date="2021-10-20T10:35:00Z"/>
        </w:rPr>
      </w:pPr>
      <w:ins w:id="95" w:author="MediaTek (Felix)" w:date="2021-10-20T10:35:00Z">
        <w:r>
          <w:lastRenderedPageBreak/>
          <w:t>2&gt; else:</w:t>
        </w:r>
      </w:ins>
    </w:p>
    <w:p w14:paraId="1A0819F2" w14:textId="748F82FF" w:rsidR="007C248D" w:rsidRPr="009C7017" w:rsidRDefault="007C248D">
      <w:pPr>
        <w:pStyle w:val="B2"/>
        <w:ind w:left="1136"/>
        <w:pPrChange w:id="96" w:author="MediaTek (Felix)" w:date="2021-10-20T10:35:00Z">
          <w:pPr>
            <w:pStyle w:val="B2"/>
          </w:pPr>
        </w:pPrChange>
      </w:pPr>
      <w:ins w:id="97" w:author="MediaTek (Felix)" w:date="2021-10-20T10:35:00Z">
        <w:r>
          <w:t xml:space="preserve">3&gt; do not apply </w:t>
        </w:r>
        <w:r w:rsidRPr="007C248D">
          <w:t xml:space="preserve">per UE measurement gap </w:t>
        </w:r>
        <w:r>
          <w:t>but keep the configuration;</w:t>
        </w:r>
      </w:ins>
    </w:p>
    <w:p w14:paraId="0593E46D" w14:textId="77777777" w:rsidR="00947453" w:rsidRPr="009C7017" w:rsidRDefault="00947453" w:rsidP="00947453">
      <w:pPr>
        <w:pStyle w:val="B1"/>
      </w:pPr>
      <w:r w:rsidRPr="009C7017">
        <w:t>1&gt;</w:t>
      </w:r>
      <w:r w:rsidRPr="009C7017">
        <w:tab/>
        <w:t xml:space="preserve">else if </w:t>
      </w:r>
      <w:proofErr w:type="spellStart"/>
      <w:r w:rsidRPr="009C7017">
        <w:rPr>
          <w:i/>
        </w:rPr>
        <w:t>gapUE</w:t>
      </w:r>
      <w:proofErr w:type="spellEnd"/>
      <w:r w:rsidRPr="009C7017">
        <w:t xml:space="preserve"> is set to </w:t>
      </w:r>
      <w:r w:rsidRPr="009C7017">
        <w:rPr>
          <w:i/>
        </w:rPr>
        <w:t>release</w:t>
      </w:r>
      <w:r w:rsidRPr="009C7017">
        <w:t>:</w:t>
      </w:r>
    </w:p>
    <w:p w14:paraId="15AEE89E" w14:textId="77777777" w:rsidR="00947453" w:rsidRPr="009C7017" w:rsidRDefault="00947453" w:rsidP="00947453">
      <w:pPr>
        <w:pStyle w:val="B2"/>
      </w:pPr>
      <w:r w:rsidRPr="009C7017">
        <w:t>2&gt;</w:t>
      </w:r>
      <w:r w:rsidRPr="009C7017">
        <w:tab/>
        <w:t>release the per UE measurement gap configuration.</w:t>
      </w:r>
    </w:p>
    <w:p w14:paraId="721E9FA8" w14:textId="77777777" w:rsidR="00947453" w:rsidRPr="009C7017" w:rsidRDefault="00947453" w:rsidP="00947453">
      <w:pPr>
        <w:pStyle w:val="NO"/>
      </w:pPr>
      <w:r w:rsidRPr="009C7017">
        <w:t>NOTE 1:</w:t>
      </w:r>
      <w:r w:rsidRPr="009C7017">
        <w:tab/>
        <w:t xml:space="preserve">For </w:t>
      </w:r>
      <w:r w:rsidRPr="009C7017">
        <w:rPr>
          <w:i/>
        </w:rPr>
        <w:t>gapFR2</w:t>
      </w:r>
      <w:r w:rsidRPr="009C7017">
        <w:t xml:space="preserve"> configuration with synchronous CA, for the UE in NE-DC or NR-DC, the SFN and subframe of the serving cell indicated by the </w:t>
      </w:r>
      <w:proofErr w:type="spellStart"/>
      <w:r w:rsidRPr="009C7017">
        <w:rPr>
          <w:i/>
        </w:rPr>
        <w:t>refServCellIndicator</w:t>
      </w:r>
      <w:proofErr w:type="spellEnd"/>
      <w:r w:rsidRPr="009C7017">
        <w:rPr>
          <w:i/>
        </w:rPr>
        <w:t xml:space="preserve"> </w:t>
      </w:r>
      <w:r w:rsidRPr="009C7017">
        <w:t xml:space="preserve">in </w:t>
      </w:r>
      <w:r w:rsidRPr="009C7017">
        <w:rPr>
          <w:i/>
        </w:rPr>
        <w:t>gapFR2</w:t>
      </w:r>
      <w:r w:rsidRPr="009C7017">
        <w:t xml:space="preserve"> is used in the gap calculation. Otherwise, the SFN and subframe of a serving cell on FR2 frequency is used in the gap calculation</w:t>
      </w:r>
    </w:p>
    <w:p w14:paraId="1BDFDAF5" w14:textId="77777777" w:rsidR="00947453" w:rsidRPr="009C7017" w:rsidRDefault="00947453" w:rsidP="00947453">
      <w:pPr>
        <w:pStyle w:val="NO"/>
      </w:pPr>
      <w:r w:rsidRPr="009C7017">
        <w:t>NOTE 2:</w:t>
      </w:r>
      <w:r w:rsidRPr="009C7017">
        <w:tab/>
        <w:t xml:space="preserve">For </w:t>
      </w:r>
      <w:r w:rsidRPr="009C7017">
        <w:rPr>
          <w:i/>
        </w:rPr>
        <w:t>gapFR1</w:t>
      </w:r>
      <w:r w:rsidRPr="009C7017">
        <w:t xml:space="preserve"> or </w:t>
      </w:r>
      <w:proofErr w:type="spellStart"/>
      <w:r w:rsidRPr="009C7017">
        <w:rPr>
          <w:i/>
        </w:rPr>
        <w:t>gapUE</w:t>
      </w:r>
      <w:proofErr w:type="spellEnd"/>
      <w:r w:rsidRPr="009C7017">
        <w:t xml:space="preserve"> configuration, for the UE in NE-DC or NR-DC, the SFN and subframe of the serving cell indicated by the </w:t>
      </w:r>
      <w:proofErr w:type="spellStart"/>
      <w:r w:rsidRPr="009C7017">
        <w:rPr>
          <w:i/>
        </w:rPr>
        <w:t>refServCellIndicator</w:t>
      </w:r>
      <w:proofErr w:type="spellEnd"/>
      <w:r w:rsidRPr="009C7017">
        <w:rPr>
          <w:i/>
        </w:rPr>
        <w:t xml:space="preserve"> </w:t>
      </w:r>
      <w:r w:rsidRPr="009C7017">
        <w:t xml:space="preserve">in corresponding </w:t>
      </w:r>
      <w:r w:rsidRPr="009C7017">
        <w:rPr>
          <w:i/>
        </w:rPr>
        <w:t>gapFR1</w:t>
      </w:r>
      <w:r w:rsidRPr="009C7017">
        <w:t xml:space="preserve"> or </w:t>
      </w:r>
      <w:proofErr w:type="spellStart"/>
      <w:r w:rsidRPr="009C7017">
        <w:rPr>
          <w:i/>
        </w:rPr>
        <w:t>gapUE</w:t>
      </w:r>
      <w:proofErr w:type="spellEnd"/>
      <w:r w:rsidRPr="009C7017">
        <w:t xml:space="preserve"> is used in the gap calculation. Otherwise, the SFN and subframe of the </w:t>
      </w:r>
      <w:proofErr w:type="spellStart"/>
      <w:r w:rsidRPr="009C7017">
        <w:t>PCell</w:t>
      </w:r>
      <w:proofErr w:type="spellEnd"/>
      <w:r w:rsidRPr="009C7017">
        <w:t xml:space="preserve"> is used in the gap calculation.</w:t>
      </w:r>
    </w:p>
    <w:p w14:paraId="75DFA445" w14:textId="77777777" w:rsidR="00947453" w:rsidRPr="009C7017" w:rsidRDefault="00947453" w:rsidP="00947453">
      <w:pPr>
        <w:keepLines/>
        <w:ind w:left="1135" w:hanging="851"/>
        <w:rPr>
          <w:lang w:eastAsia="x-none"/>
        </w:rPr>
      </w:pPr>
      <w:r w:rsidRPr="009C7017">
        <w:rPr>
          <w:lang w:eastAsia="x-none"/>
        </w:rPr>
        <w:t>NOTE 3:</w:t>
      </w:r>
      <w:r w:rsidRPr="009C7017">
        <w:rPr>
          <w:lang w:eastAsia="x-none"/>
        </w:rPr>
        <w:tab/>
        <w:t xml:space="preserve">For </w:t>
      </w:r>
      <w:r w:rsidRPr="009C7017">
        <w:rPr>
          <w:i/>
          <w:lang w:eastAsia="x-none"/>
        </w:rPr>
        <w:t>gapFR2</w:t>
      </w:r>
      <w:r w:rsidRPr="009C7017">
        <w:rPr>
          <w:lang w:eastAsia="x-none"/>
        </w:rPr>
        <w:t xml:space="preserve"> configuration with asynchronous CA, for the UE in NE-DC or NR-DC, the SFN and subframe of the serving cell indicated by the </w:t>
      </w:r>
      <w:proofErr w:type="spellStart"/>
      <w:r w:rsidRPr="009C7017">
        <w:rPr>
          <w:i/>
          <w:lang w:eastAsia="x-none"/>
        </w:rPr>
        <w:t>refServCellIndicator</w:t>
      </w:r>
      <w:proofErr w:type="spellEnd"/>
      <w:r w:rsidRPr="009C7017">
        <w:rPr>
          <w:i/>
          <w:lang w:eastAsia="x-none"/>
        </w:rPr>
        <w:t xml:space="preserve"> and refFR2ServCellAsyncCA </w:t>
      </w:r>
      <w:r w:rsidRPr="009C7017">
        <w:rPr>
          <w:lang w:eastAsia="x-none"/>
        </w:rPr>
        <w:t xml:space="preserve">in </w:t>
      </w:r>
      <w:r w:rsidRPr="009C7017">
        <w:rPr>
          <w:i/>
          <w:lang w:eastAsia="x-none"/>
        </w:rPr>
        <w:t>gapFR2</w:t>
      </w:r>
      <w:r w:rsidRPr="009C7017">
        <w:rPr>
          <w:lang w:eastAsia="x-none"/>
        </w:rPr>
        <w:t xml:space="preserve"> is used in the gap calculation. Otherwise, the SFN and subframe of a serving cell on FR2 frequency indicated by the </w:t>
      </w:r>
      <w:r w:rsidRPr="009C7017">
        <w:rPr>
          <w:i/>
          <w:lang w:eastAsia="x-none"/>
        </w:rPr>
        <w:t xml:space="preserve">refFR2ServCellAsyncCA </w:t>
      </w:r>
      <w:r w:rsidRPr="009C7017">
        <w:rPr>
          <w:lang w:eastAsia="x-none"/>
        </w:rPr>
        <w:t xml:space="preserve">in </w:t>
      </w:r>
      <w:r w:rsidRPr="009C7017">
        <w:rPr>
          <w:i/>
          <w:lang w:eastAsia="x-none"/>
        </w:rPr>
        <w:t>gapFR2</w:t>
      </w:r>
      <w:r w:rsidRPr="009C7017">
        <w:rPr>
          <w:lang w:eastAsia="x-none"/>
        </w:rPr>
        <w:t xml:space="preserve"> is used in the gap calculation</w:t>
      </w:r>
    </w:p>
    <w:p w14:paraId="7FE654F9" w14:textId="205D1895" w:rsidR="00506C7E" w:rsidRPr="00532288" w:rsidRDefault="00506C7E" w:rsidP="00506C7E">
      <w:pPr>
        <w:pStyle w:val="TAL"/>
        <w:rPr>
          <w:lang w:eastAsia="en-GB"/>
        </w:rPr>
      </w:pPr>
      <w:r w:rsidRPr="00532288">
        <w:rPr>
          <w:highlight w:val="yellow"/>
          <w:lang w:eastAsia="en-GB"/>
        </w:rPr>
        <w:t>&lt;</w:t>
      </w:r>
      <w:r>
        <w:rPr>
          <w:highlight w:val="yellow"/>
          <w:lang w:eastAsia="en-GB"/>
        </w:rPr>
        <w:t>Skip</w:t>
      </w:r>
      <w:r w:rsidRPr="00532288">
        <w:rPr>
          <w:highlight w:val="yellow"/>
          <w:lang w:eastAsia="en-GB"/>
        </w:rPr>
        <w:t>&gt;</w:t>
      </w:r>
    </w:p>
    <w:p w14:paraId="0A82A1A9" w14:textId="77777777" w:rsidR="00506C7E" w:rsidRDefault="00506C7E">
      <w:pPr>
        <w:overflowPunct/>
        <w:autoSpaceDE/>
        <w:autoSpaceDN/>
        <w:adjustRightInd/>
        <w:spacing w:after="0"/>
        <w:textAlignment w:val="auto"/>
        <w:rPr>
          <w:rFonts w:eastAsia="MS Mincho"/>
        </w:rPr>
      </w:pPr>
    </w:p>
    <w:p w14:paraId="1059DF14" w14:textId="2C24879A" w:rsidR="00532288" w:rsidRPr="009C7017" w:rsidRDefault="00532288" w:rsidP="00532288">
      <w:pPr>
        <w:pStyle w:val="Heading4"/>
        <w:rPr>
          <w:ins w:id="98" w:author="MediaTek (Felix)" w:date="2021-10-20T10:47:00Z"/>
          <w:lang w:eastAsia="en-US"/>
        </w:rPr>
      </w:pPr>
      <w:bookmarkStart w:id="99" w:name="_Toc60776879"/>
      <w:bookmarkStart w:id="100" w:name="_Toc83739834"/>
      <w:ins w:id="101" w:author="MediaTek (Felix)" w:date="2021-10-20T10:47:00Z">
        <w:r>
          <w:rPr>
            <w:lang w:eastAsia="en-US"/>
          </w:rPr>
          <w:t>5.5.2</w:t>
        </w:r>
        <w:proofErr w:type="gramStart"/>
        <w:r>
          <w:rPr>
            <w:lang w:eastAsia="en-US"/>
          </w:rPr>
          <w:t>.x</w:t>
        </w:r>
        <w:proofErr w:type="gramEnd"/>
        <w:r w:rsidRPr="009C7017">
          <w:rPr>
            <w:lang w:eastAsia="en-US"/>
          </w:rPr>
          <w:tab/>
          <w:t xml:space="preserve">Measurement gap </w:t>
        </w:r>
      </w:ins>
      <w:ins w:id="102" w:author="MediaTek (Felix)" w:date="2021-10-20T10:51:00Z">
        <w:r>
          <w:rPr>
            <w:lang w:eastAsia="en-US"/>
          </w:rPr>
          <w:t xml:space="preserve">list </w:t>
        </w:r>
      </w:ins>
      <w:ins w:id="103" w:author="MediaTek (Felix)" w:date="2021-10-20T10:47:00Z">
        <w:r w:rsidRPr="009C7017">
          <w:rPr>
            <w:lang w:eastAsia="en-US"/>
          </w:rPr>
          <w:t>configuration</w:t>
        </w:r>
        <w:bookmarkEnd w:id="99"/>
        <w:bookmarkEnd w:id="100"/>
      </w:ins>
    </w:p>
    <w:p w14:paraId="62CFB72A" w14:textId="77777777" w:rsidR="00532288" w:rsidRPr="009C7017" w:rsidRDefault="00532288" w:rsidP="00532288">
      <w:pPr>
        <w:rPr>
          <w:ins w:id="104" w:author="MediaTek (Felix)" w:date="2021-10-20T10:47:00Z"/>
          <w:lang w:eastAsia="en-US"/>
        </w:rPr>
      </w:pPr>
      <w:ins w:id="105" w:author="MediaTek (Felix)" w:date="2021-10-20T10:47:00Z">
        <w:r w:rsidRPr="009C7017">
          <w:rPr>
            <w:lang w:eastAsia="en-US"/>
          </w:rPr>
          <w:t>The UE shall:</w:t>
        </w:r>
      </w:ins>
    </w:p>
    <w:p w14:paraId="24F8B19E" w14:textId="08A91641" w:rsidR="00532288" w:rsidRPr="009C7017" w:rsidRDefault="00532288" w:rsidP="00532288">
      <w:pPr>
        <w:pStyle w:val="B1"/>
        <w:rPr>
          <w:ins w:id="106" w:author="MediaTek (Felix)" w:date="2021-10-20T10:51:00Z"/>
        </w:rPr>
      </w:pPr>
      <w:ins w:id="107" w:author="MediaTek (Felix)" w:date="2021-10-20T10:51:00Z">
        <w:r w:rsidRPr="009C7017">
          <w:t>1&gt;</w:t>
        </w:r>
        <w:r w:rsidRPr="009C7017">
          <w:tab/>
          <w:t xml:space="preserve">if the received </w:t>
        </w:r>
        <w:proofErr w:type="spellStart"/>
        <w:r w:rsidRPr="009C7017">
          <w:rPr>
            <w:i/>
          </w:rPr>
          <w:t>meas</w:t>
        </w:r>
      </w:ins>
      <w:ins w:id="108" w:author="MediaTek (Felix)" w:date="2021-10-20T10:52:00Z">
        <w:r w:rsidR="000F01F1">
          <w:rPr>
            <w:i/>
          </w:rPr>
          <w:t>Gap</w:t>
        </w:r>
      </w:ins>
      <w:ins w:id="109" w:author="MediaTek (Felix)" w:date="2021-10-20T10:51:00Z">
        <w:r w:rsidRPr="009C7017">
          <w:rPr>
            <w:i/>
          </w:rPr>
          <w:t>Config</w:t>
        </w:r>
      </w:ins>
      <w:ins w:id="110" w:author="MediaTek (Felix)" w:date="2021-10-20T10:52:00Z">
        <w:r w:rsidR="000F01F1">
          <w:rPr>
            <w:i/>
          </w:rPr>
          <w:t>List</w:t>
        </w:r>
      </w:ins>
      <w:proofErr w:type="spellEnd"/>
      <w:ins w:id="111" w:author="MediaTek (Felix)" w:date="2021-10-20T10:51:00Z">
        <w:r w:rsidRPr="009C7017">
          <w:t xml:space="preserve"> includes the </w:t>
        </w:r>
      </w:ins>
      <w:proofErr w:type="spellStart"/>
      <w:ins w:id="112" w:author="MediaTek (Felix)" w:date="2021-10-20T10:52:00Z">
        <w:r w:rsidR="000F01F1" w:rsidRPr="000F01F1">
          <w:rPr>
            <w:i/>
          </w:rPr>
          <w:t>measGapToRemoveList</w:t>
        </w:r>
      </w:ins>
      <w:proofErr w:type="spellEnd"/>
      <w:ins w:id="113" w:author="MediaTek (Felix)" w:date="2021-10-20T10:51:00Z">
        <w:r w:rsidRPr="009C7017">
          <w:t>:</w:t>
        </w:r>
      </w:ins>
    </w:p>
    <w:p w14:paraId="24AFFDC4" w14:textId="2E68312C" w:rsidR="000F01F1" w:rsidRDefault="000F01F1" w:rsidP="00532288">
      <w:pPr>
        <w:pStyle w:val="B2"/>
        <w:rPr>
          <w:ins w:id="114" w:author="MediaTek (Felix)" w:date="2021-10-20T10:54:00Z"/>
        </w:rPr>
      </w:pPr>
      <w:ins w:id="115" w:author="MediaTek (Felix)" w:date="2021-10-20T10:54:00Z">
        <w:r>
          <w:t xml:space="preserve">2&gt; </w:t>
        </w:r>
        <w:r w:rsidRPr="000F01F1">
          <w:t xml:space="preserve">for each </w:t>
        </w:r>
        <w:proofErr w:type="spellStart"/>
        <w:r w:rsidRPr="00DD4EE7">
          <w:rPr>
            <w:i/>
          </w:rPr>
          <w:t>meas</w:t>
        </w:r>
      </w:ins>
      <w:ins w:id="116" w:author="MediaTek (Felix)" w:date="2021-10-20T10:56:00Z">
        <w:r w:rsidR="00DD4EE7" w:rsidRPr="00DD4EE7">
          <w:rPr>
            <w:i/>
          </w:rPr>
          <w:t>Gap</w:t>
        </w:r>
      </w:ins>
      <w:ins w:id="117" w:author="MediaTek (Felix)" w:date="2021-10-20T10:54:00Z">
        <w:r w:rsidRPr="00DD4EE7">
          <w:rPr>
            <w:i/>
          </w:rPr>
          <w:t>Id</w:t>
        </w:r>
        <w:proofErr w:type="spellEnd"/>
        <w:r w:rsidRPr="000F01F1">
          <w:t xml:space="preserve"> included in the received </w:t>
        </w:r>
      </w:ins>
      <w:proofErr w:type="spellStart"/>
      <w:ins w:id="118" w:author="MediaTek (Felix)" w:date="2021-10-20T11:02:00Z">
        <w:r w:rsidR="00DD4EE7" w:rsidRPr="000F01F1">
          <w:rPr>
            <w:i/>
          </w:rPr>
          <w:t>measGapToRemoveList</w:t>
        </w:r>
        <w:proofErr w:type="spellEnd"/>
        <w:r w:rsidR="00DD4EE7" w:rsidRPr="000F01F1">
          <w:t xml:space="preserve"> </w:t>
        </w:r>
      </w:ins>
      <w:ins w:id="119" w:author="MediaTek (Felix)" w:date="2021-10-20T10:54:00Z">
        <w:r w:rsidRPr="000F01F1">
          <w:t>that is part o</w:t>
        </w:r>
        <w:r w:rsidR="00DD4EE7">
          <w:t>f the current UE configuration</w:t>
        </w:r>
        <w:r w:rsidRPr="000F01F1">
          <w:t>:</w:t>
        </w:r>
      </w:ins>
    </w:p>
    <w:p w14:paraId="73C2BD3B" w14:textId="7609E124" w:rsidR="00532288" w:rsidRPr="009C7017" w:rsidRDefault="00DD4EE7" w:rsidP="00DD4EE7">
      <w:pPr>
        <w:pStyle w:val="B2"/>
        <w:ind w:left="1135"/>
        <w:rPr>
          <w:ins w:id="120" w:author="MediaTek (Felix)" w:date="2021-10-20T10:51:00Z"/>
        </w:rPr>
      </w:pPr>
      <w:ins w:id="121" w:author="MediaTek (Felix)" w:date="2021-10-20T11:01:00Z">
        <w:r>
          <w:t>3</w:t>
        </w:r>
      </w:ins>
      <w:ins w:id="122" w:author="MediaTek (Felix)" w:date="2021-10-20T10:51:00Z">
        <w:r w:rsidR="00532288" w:rsidRPr="009C7017">
          <w:t>&gt;</w:t>
        </w:r>
        <w:r w:rsidR="00532288" w:rsidRPr="009C7017">
          <w:tab/>
        </w:r>
      </w:ins>
      <w:ins w:id="123" w:author="MediaTek (Felix)" w:date="2021-10-20T10:53:00Z">
        <w:r>
          <w:t>release the</w:t>
        </w:r>
      </w:ins>
      <w:ins w:id="124" w:author="MediaTek (Felix)" w:date="2021-10-20T11:02:00Z">
        <w:r>
          <w:t xml:space="preserve"> </w:t>
        </w:r>
      </w:ins>
      <w:proofErr w:type="spellStart"/>
      <w:ins w:id="125" w:author="MediaTek (Felix)" w:date="2021-10-20T11:03:00Z">
        <w:r w:rsidRPr="00DD4EE7">
          <w:rPr>
            <w:i/>
          </w:rPr>
          <w:t>measGapConfig</w:t>
        </w:r>
        <w:proofErr w:type="spellEnd"/>
        <w:r>
          <w:t xml:space="preserve"> associated with this </w:t>
        </w:r>
        <w:proofErr w:type="spellStart"/>
        <w:r w:rsidRPr="00DD4EE7">
          <w:rPr>
            <w:i/>
          </w:rPr>
          <w:t>measGapId</w:t>
        </w:r>
      </w:ins>
      <w:proofErr w:type="spellEnd"/>
      <w:ins w:id="126" w:author="MediaTek (Felix)" w:date="2021-10-20T10:51:00Z">
        <w:r w:rsidR="00532288" w:rsidRPr="009C7017">
          <w:t>;</w:t>
        </w:r>
      </w:ins>
    </w:p>
    <w:p w14:paraId="10E2818A" w14:textId="28A66F93" w:rsidR="00532288" w:rsidRPr="009C7017" w:rsidRDefault="00532288" w:rsidP="00532288">
      <w:pPr>
        <w:pStyle w:val="B1"/>
        <w:rPr>
          <w:ins w:id="127" w:author="MediaTek (Felix)" w:date="2021-10-20T10:51:00Z"/>
        </w:rPr>
      </w:pPr>
      <w:ins w:id="128" w:author="MediaTek (Felix)" w:date="2021-10-20T10:51:00Z">
        <w:r w:rsidRPr="009C7017">
          <w:t>1&gt;</w:t>
        </w:r>
        <w:r w:rsidRPr="009C7017">
          <w:tab/>
          <w:t xml:space="preserve">if the received </w:t>
        </w:r>
      </w:ins>
      <w:proofErr w:type="spellStart"/>
      <w:ins w:id="129" w:author="MediaTek (Felix)" w:date="2021-10-20T10:52:00Z">
        <w:r w:rsidR="000F01F1" w:rsidRPr="009C7017">
          <w:rPr>
            <w:i/>
          </w:rPr>
          <w:t>meas</w:t>
        </w:r>
        <w:r w:rsidR="000F01F1">
          <w:rPr>
            <w:i/>
          </w:rPr>
          <w:t>Gap</w:t>
        </w:r>
        <w:r w:rsidR="000F01F1" w:rsidRPr="009C7017">
          <w:rPr>
            <w:i/>
          </w:rPr>
          <w:t>Config</w:t>
        </w:r>
        <w:r w:rsidR="000F01F1">
          <w:rPr>
            <w:i/>
          </w:rPr>
          <w:t>List</w:t>
        </w:r>
        <w:proofErr w:type="spellEnd"/>
        <w:r w:rsidR="000F01F1" w:rsidRPr="009C7017">
          <w:t xml:space="preserve"> </w:t>
        </w:r>
      </w:ins>
      <w:ins w:id="130" w:author="MediaTek (Felix)" w:date="2021-10-20T10:51:00Z">
        <w:r w:rsidRPr="009C7017">
          <w:t xml:space="preserve">includes the </w:t>
        </w:r>
      </w:ins>
      <w:proofErr w:type="spellStart"/>
      <w:ins w:id="131" w:author="MediaTek (Felix)" w:date="2021-10-20T10:52:00Z">
        <w:r w:rsidR="000F01F1">
          <w:rPr>
            <w:i/>
          </w:rPr>
          <w:t>measGapToAddMod</w:t>
        </w:r>
        <w:r w:rsidR="000F01F1" w:rsidRPr="000F01F1">
          <w:rPr>
            <w:i/>
          </w:rPr>
          <w:t>List</w:t>
        </w:r>
      </w:ins>
      <w:proofErr w:type="spellEnd"/>
      <w:ins w:id="132" w:author="MediaTek (Felix)" w:date="2021-10-20T10:51:00Z">
        <w:r w:rsidRPr="009C7017">
          <w:t>:</w:t>
        </w:r>
      </w:ins>
    </w:p>
    <w:p w14:paraId="162A3745" w14:textId="5DC5286E" w:rsidR="00DD4EE7" w:rsidRDefault="00DD4EE7" w:rsidP="00DD4EE7">
      <w:pPr>
        <w:pStyle w:val="B2"/>
        <w:rPr>
          <w:ins w:id="133" w:author="MediaTek (Felix)" w:date="2021-10-20T10:54:00Z"/>
        </w:rPr>
      </w:pPr>
      <w:ins w:id="134" w:author="MediaTek (Felix)" w:date="2021-10-20T10:54:00Z">
        <w:r>
          <w:t xml:space="preserve">2&gt; </w:t>
        </w:r>
        <w:r w:rsidRPr="000F01F1">
          <w:t xml:space="preserve">for each </w:t>
        </w:r>
      </w:ins>
      <w:proofErr w:type="spellStart"/>
      <w:ins w:id="135" w:author="MediaTek (Felix)" w:date="2021-10-20T11:08:00Z">
        <w:r w:rsidR="00506C7E" w:rsidRPr="00DD4EE7">
          <w:rPr>
            <w:i/>
          </w:rPr>
          <w:t>measGapConfig</w:t>
        </w:r>
        <w:proofErr w:type="spellEnd"/>
        <w:r w:rsidR="00506C7E" w:rsidRPr="000F01F1">
          <w:t xml:space="preserve"> </w:t>
        </w:r>
      </w:ins>
      <w:ins w:id="136" w:author="MediaTek (Felix)" w:date="2021-10-20T10:54:00Z">
        <w:r w:rsidRPr="000F01F1">
          <w:t xml:space="preserve">included in the received </w:t>
        </w:r>
      </w:ins>
      <w:proofErr w:type="spellStart"/>
      <w:ins w:id="137" w:author="MediaTek (Felix)" w:date="2021-10-20T10:52:00Z">
        <w:r>
          <w:rPr>
            <w:i/>
          </w:rPr>
          <w:t>measGapToAddMod</w:t>
        </w:r>
        <w:r w:rsidRPr="000F01F1">
          <w:rPr>
            <w:i/>
          </w:rPr>
          <w:t>List</w:t>
        </w:r>
      </w:ins>
      <w:proofErr w:type="spellEnd"/>
      <w:ins w:id="138" w:author="MediaTek (Felix)" w:date="2021-10-20T10:54:00Z">
        <w:r w:rsidRPr="000F01F1">
          <w:t>:</w:t>
        </w:r>
      </w:ins>
    </w:p>
    <w:p w14:paraId="6C96FE92" w14:textId="5E1CE16E" w:rsidR="00DD4EE7" w:rsidRDefault="00DD4EE7" w:rsidP="00DD4EE7">
      <w:pPr>
        <w:pStyle w:val="B2"/>
        <w:ind w:left="1135"/>
        <w:rPr>
          <w:ins w:id="139" w:author="MediaTek (Felix)" w:date="2021-10-20T11:07:00Z"/>
        </w:rPr>
      </w:pPr>
      <w:ins w:id="140" w:author="MediaTek (Felix)" w:date="2021-10-20T11:01:00Z">
        <w:r>
          <w:t>3</w:t>
        </w:r>
      </w:ins>
      <w:ins w:id="141" w:author="MediaTek (Felix)" w:date="2021-10-20T10:51:00Z">
        <w:r w:rsidRPr="009C7017">
          <w:t>&gt;</w:t>
        </w:r>
        <w:r w:rsidRPr="009C7017">
          <w:tab/>
        </w:r>
      </w:ins>
      <w:ins w:id="142" w:author="MediaTek (Felix)" w:date="2021-10-20T11:07:00Z">
        <w:r w:rsidR="00506C7E" w:rsidRPr="009C7017">
          <w:t>perform the measurement gap configuration procedure as specified in 5.5.2.9</w:t>
        </w:r>
      </w:ins>
      <w:ins w:id="143" w:author="MediaTek (Felix)" w:date="2021-10-20T10:51:00Z">
        <w:r w:rsidRPr="009C7017">
          <w:t>;</w:t>
        </w:r>
      </w:ins>
    </w:p>
    <w:p w14:paraId="57E4D05D" w14:textId="77777777" w:rsidR="00947453" w:rsidRDefault="00947453">
      <w:pPr>
        <w:overflowPunct/>
        <w:autoSpaceDE/>
        <w:autoSpaceDN/>
        <w:adjustRightInd/>
        <w:spacing w:after="0"/>
        <w:textAlignment w:val="auto"/>
        <w:rPr>
          <w:rFonts w:eastAsia="MS Mincho"/>
        </w:rPr>
      </w:pPr>
    </w:p>
    <w:bookmarkEnd w:id="0"/>
    <w:bookmarkEnd w:id="1"/>
    <w:bookmarkEnd w:id="2"/>
    <w:p w14:paraId="7B5684E8" w14:textId="77777777" w:rsidR="00A65E28" w:rsidRDefault="00A65E28" w:rsidP="00A65E28">
      <w:pPr>
        <w:overflowPunct/>
        <w:autoSpaceDE/>
        <w:autoSpaceDN/>
        <w:adjustRightInd/>
        <w:spacing w:after="0"/>
      </w:pPr>
    </w:p>
    <w:p w14:paraId="6140597E" w14:textId="77777777" w:rsidR="00947453" w:rsidRDefault="00947453" w:rsidP="00A65E28">
      <w:pPr>
        <w:overflowPunct/>
        <w:autoSpaceDE/>
        <w:autoSpaceDN/>
        <w:adjustRightInd/>
        <w:spacing w:after="0"/>
      </w:pPr>
    </w:p>
    <w:p w14:paraId="7CB621B1" w14:textId="77777777" w:rsidR="00947453" w:rsidRDefault="00947453" w:rsidP="00A65E28">
      <w:pPr>
        <w:overflowPunct/>
        <w:autoSpaceDE/>
        <w:autoSpaceDN/>
        <w:adjustRightInd/>
        <w:spacing w:after="0"/>
      </w:pPr>
    </w:p>
    <w:p w14:paraId="72378B38" w14:textId="77777777" w:rsidR="00947453" w:rsidRPr="00834AED" w:rsidRDefault="00947453" w:rsidP="00A65E28">
      <w:pPr>
        <w:overflowPunct/>
        <w:autoSpaceDE/>
        <w:autoSpaceDN/>
        <w:adjustRightInd/>
        <w:spacing w:after="0"/>
        <w:sectPr w:rsidR="00947453" w:rsidRPr="00834AED" w:rsidSect="002B26CF">
          <w:headerReference w:type="even" r:id="rId14"/>
          <w:footnotePr>
            <w:numRestart w:val="eachSect"/>
          </w:footnotePr>
          <w:pgSz w:w="11907" w:h="16840"/>
          <w:pgMar w:top="1416" w:right="1133" w:bottom="1133" w:left="1133" w:header="850" w:footer="340" w:gutter="0"/>
          <w:cols w:space="720"/>
          <w:formProt w:val="0"/>
          <w:docGrid w:linePitch="272"/>
        </w:sectPr>
      </w:pPr>
    </w:p>
    <w:p w14:paraId="5FB09408" w14:textId="77777777" w:rsidR="00366143" w:rsidRDefault="00366143" w:rsidP="00366143">
      <w:pPr>
        <w:pStyle w:val="TAL"/>
        <w:rPr>
          <w:b/>
          <w:lang w:eastAsia="en-GB"/>
        </w:rPr>
      </w:pPr>
    </w:p>
    <w:p w14:paraId="5042F0CA" w14:textId="2EBF0CCB" w:rsidR="00366143" w:rsidRPr="00366143" w:rsidRDefault="00366143" w:rsidP="0036614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366143">
        <w:rPr>
          <w:noProof/>
          <w:sz w:val="32"/>
          <w:vertAlign w:val="superscript"/>
          <w:lang w:eastAsia="zh-CN"/>
        </w:rPr>
        <w:t>nd</w:t>
      </w:r>
      <w:r>
        <w:rPr>
          <w:noProof/>
          <w:sz w:val="32"/>
          <w:lang w:eastAsia="zh-CN"/>
        </w:rPr>
        <w:t xml:space="preserve"> change</w:t>
      </w:r>
    </w:p>
    <w:p w14:paraId="70E8D1A1" w14:textId="77777777" w:rsidR="00366143" w:rsidRDefault="00366143" w:rsidP="00366143">
      <w:pPr>
        <w:pStyle w:val="Heading1"/>
      </w:pPr>
      <w:bookmarkStart w:id="144" w:name="_Toc46439450"/>
      <w:bookmarkStart w:id="145" w:name="_Toc46444287"/>
      <w:bookmarkStart w:id="146" w:name="_Toc46487048"/>
      <w:r w:rsidRPr="00834AED">
        <w:t>6</w:t>
      </w:r>
      <w:r w:rsidRPr="00834AED">
        <w:tab/>
        <w:t>Protocol data units, formats and parameters (ASN.1)</w:t>
      </w:r>
      <w:bookmarkEnd w:id="144"/>
      <w:bookmarkEnd w:id="145"/>
      <w:bookmarkEnd w:id="146"/>
    </w:p>
    <w:p w14:paraId="1157A78D" w14:textId="1A03577F" w:rsidR="00D212A4" w:rsidRPr="00D212A4" w:rsidRDefault="00D212A4" w:rsidP="00D212A4">
      <w:r>
        <w:t>&lt;</w:t>
      </w:r>
      <w:r>
        <w:rPr>
          <w:highlight w:val="yellow"/>
        </w:rPr>
        <w:t>Skip</w:t>
      </w:r>
      <w:r>
        <w:t>&gt;</w:t>
      </w:r>
    </w:p>
    <w:p w14:paraId="6A1EDA18" w14:textId="77777777" w:rsidR="00D212A4" w:rsidRDefault="00D212A4" w:rsidP="00D212A4">
      <w:pPr>
        <w:pStyle w:val="Heading3"/>
      </w:pPr>
      <w:bookmarkStart w:id="147" w:name="_Toc60777158"/>
      <w:bookmarkStart w:id="148" w:name="_Toc83740113"/>
      <w:bookmarkStart w:id="149" w:name="_Hlk54206873"/>
      <w:r w:rsidRPr="009C7017">
        <w:t>6.3.2</w:t>
      </w:r>
      <w:r w:rsidRPr="009C7017">
        <w:tab/>
        <w:t>Radio resource control information elements</w:t>
      </w:r>
      <w:bookmarkEnd w:id="147"/>
      <w:bookmarkEnd w:id="148"/>
    </w:p>
    <w:p w14:paraId="2399A813" w14:textId="414FB895" w:rsidR="00674A80" w:rsidRDefault="00674A80" w:rsidP="00D212A4">
      <w:r>
        <w:t>&lt;</w:t>
      </w:r>
      <w:r>
        <w:rPr>
          <w:highlight w:val="yellow"/>
        </w:rPr>
        <w:t>Skip</w:t>
      </w:r>
      <w:r>
        <w:t>&gt;</w:t>
      </w:r>
    </w:p>
    <w:p w14:paraId="10313DF9" w14:textId="77777777" w:rsidR="00674A80" w:rsidRPr="009C7017" w:rsidRDefault="00674A80" w:rsidP="00674A80">
      <w:pPr>
        <w:pStyle w:val="Heading4"/>
      </w:pPr>
      <w:bookmarkStart w:id="150" w:name="_Toc60777179"/>
      <w:bookmarkStart w:id="151" w:name="_Toc83740134"/>
      <w:r w:rsidRPr="009C7017">
        <w:t>–</w:t>
      </w:r>
      <w:r w:rsidRPr="009C7017">
        <w:tab/>
      </w:r>
      <w:r w:rsidRPr="009C7017">
        <w:rPr>
          <w:i/>
        </w:rPr>
        <w:t>BWP-</w:t>
      </w:r>
      <w:proofErr w:type="spellStart"/>
      <w:r w:rsidRPr="009C7017">
        <w:rPr>
          <w:i/>
        </w:rPr>
        <w:t>DownlinkDedicated</w:t>
      </w:r>
      <w:bookmarkEnd w:id="150"/>
      <w:bookmarkEnd w:id="151"/>
      <w:proofErr w:type="spellEnd"/>
    </w:p>
    <w:p w14:paraId="4C2332DA" w14:textId="77777777" w:rsidR="00674A80" w:rsidRPr="009C7017" w:rsidRDefault="00674A80" w:rsidP="00674A80">
      <w:r w:rsidRPr="009C7017">
        <w:t xml:space="preserve">The IE </w:t>
      </w:r>
      <w:r w:rsidRPr="009C7017">
        <w:rPr>
          <w:i/>
        </w:rPr>
        <w:t>BWP-</w:t>
      </w:r>
      <w:proofErr w:type="spellStart"/>
      <w:r w:rsidRPr="009C7017">
        <w:rPr>
          <w:i/>
        </w:rPr>
        <w:t>DownlinkDedicated</w:t>
      </w:r>
      <w:proofErr w:type="spellEnd"/>
      <w:r w:rsidRPr="009C7017">
        <w:t xml:space="preserve"> is used to configure the dedicated (UE specific) parameters of a downlink BWP.</w:t>
      </w:r>
    </w:p>
    <w:p w14:paraId="7D62B447" w14:textId="77777777" w:rsidR="00674A80" w:rsidRPr="009C7017" w:rsidRDefault="00674A80" w:rsidP="00674A80">
      <w:pPr>
        <w:pStyle w:val="TH"/>
      </w:pPr>
      <w:r w:rsidRPr="009C7017">
        <w:rPr>
          <w:i/>
        </w:rPr>
        <w:t>BWP-</w:t>
      </w:r>
      <w:proofErr w:type="spellStart"/>
      <w:r w:rsidRPr="009C7017">
        <w:rPr>
          <w:i/>
        </w:rPr>
        <w:t>DownlinkDedicated</w:t>
      </w:r>
      <w:proofErr w:type="spellEnd"/>
      <w:r w:rsidRPr="009C7017">
        <w:t xml:space="preserve"> information element</w:t>
      </w:r>
    </w:p>
    <w:p w14:paraId="4EAAF4E3" w14:textId="77777777" w:rsidR="00674A80" w:rsidRPr="009C7017" w:rsidRDefault="00674A80" w:rsidP="00674A80">
      <w:pPr>
        <w:pStyle w:val="PL"/>
        <w:rPr>
          <w:color w:val="808080"/>
        </w:rPr>
      </w:pPr>
      <w:r w:rsidRPr="009C7017">
        <w:rPr>
          <w:color w:val="808080"/>
        </w:rPr>
        <w:t>-- ASN1START</w:t>
      </w:r>
    </w:p>
    <w:p w14:paraId="0F81944A" w14:textId="77777777" w:rsidR="00674A80" w:rsidRPr="009C7017" w:rsidRDefault="00674A80" w:rsidP="00674A80">
      <w:pPr>
        <w:pStyle w:val="PL"/>
        <w:rPr>
          <w:color w:val="808080"/>
        </w:rPr>
      </w:pPr>
      <w:r w:rsidRPr="009C7017">
        <w:rPr>
          <w:color w:val="808080"/>
        </w:rPr>
        <w:t>-- TAG-BWP-DOWNLINKDEDICATED-START</w:t>
      </w:r>
    </w:p>
    <w:p w14:paraId="79229CF7" w14:textId="77777777" w:rsidR="00674A80" w:rsidRPr="009C7017" w:rsidRDefault="00674A80" w:rsidP="00674A80">
      <w:pPr>
        <w:pStyle w:val="PL"/>
      </w:pPr>
    </w:p>
    <w:p w14:paraId="3FECB7E0" w14:textId="77777777" w:rsidR="00674A80" w:rsidRPr="009C7017" w:rsidRDefault="00674A80" w:rsidP="00674A80">
      <w:pPr>
        <w:pStyle w:val="PL"/>
      </w:pPr>
      <w:r w:rsidRPr="009C7017">
        <w:t xml:space="preserve">BWP-DownlinkDedicated ::=           </w:t>
      </w:r>
      <w:r w:rsidRPr="009C7017">
        <w:rPr>
          <w:color w:val="993366"/>
        </w:rPr>
        <w:t>SEQUENCE</w:t>
      </w:r>
      <w:r w:rsidRPr="009C7017">
        <w:t xml:space="preserve"> {</w:t>
      </w:r>
    </w:p>
    <w:p w14:paraId="7756E7DC" w14:textId="77777777" w:rsidR="00674A80" w:rsidRPr="009C7017" w:rsidRDefault="00674A80" w:rsidP="00674A80">
      <w:pPr>
        <w:pStyle w:val="PL"/>
        <w:rPr>
          <w:color w:val="808080"/>
        </w:rPr>
      </w:pPr>
      <w:r w:rsidRPr="009C7017">
        <w:t xml:space="preserve">    pdcch-Config                        SetupRelease { PDCCH-Config }                                     </w:t>
      </w:r>
      <w:r w:rsidRPr="009C7017">
        <w:rPr>
          <w:color w:val="993366"/>
        </w:rPr>
        <w:t>OPTIONAL</w:t>
      </w:r>
      <w:r w:rsidRPr="009C7017">
        <w:t xml:space="preserve">,   </w:t>
      </w:r>
      <w:r w:rsidRPr="009C7017">
        <w:rPr>
          <w:color w:val="808080"/>
        </w:rPr>
        <w:t>-- Need M</w:t>
      </w:r>
    </w:p>
    <w:p w14:paraId="5C09DACE" w14:textId="77777777" w:rsidR="00674A80" w:rsidRPr="009C7017" w:rsidRDefault="00674A80" w:rsidP="00674A80">
      <w:pPr>
        <w:pStyle w:val="PL"/>
        <w:rPr>
          <w:color w:val="808080"/>
        </w:rPr>
      </w:pPr>
      <w:r w:rsidRPr="009C7017">
        <w:t xml:space="preserve">    pdsch-Config                        SetupRelease { PDSCH-Config }                                     </w:t>
      </w:r>
      <w:r w:rsidRPr="009C7017">
        <w:rPr>
          <w:color w:val="993366"/>
        </w:rPr>
        <w:t>OPTIONAL</w:t>
      </w:r>
      <w:r w:rsidRPr="009C7017">
        <w:t xml:space="preserve">,   </w:t>
      </w:r>
      <w:r w:rsidRPr="009C7017">
        <w:rPr>
          <w:color w:val="808080"/>
        </w:rPr>
        <w:t>-- Need M</w:t>
      </w:r>
    </w:p>
    <w:p w14:paraId="011C02A8" w14:textId="77777777" w:rsidR="00674A80" w:rsidRPr="009C7017" w:rsidRDefault="00674A80" w:rsidP="00674A80">
      <w:pPr>
        <w:pStyle w:val="PL"/>
        <w:rPr>
          <w:color w:val="808080"/>
        </w:rPr>
      </w:pPr>
      <w:r w:rsidRPr="009C7017">
        <w:t xml:space="preserve">    sps-Config                          SetupRelease { SPS-Config }                                       </w:t>
      </w:r>
      <w:r w:rsidRPr="009C7017">
        <w:rPr>
          <w:color w:val="993366"/>
        </w:rPr>
        <w:t>OPTIONAL</w:t>
      </w:r>
      <w:r w:rsidRPr="009C7017">
        <w:t xml:space="preserve">,   </w:t>
      </w:r>
      <w:r w:rsidRPr="009C7017">
        <w:rPr>
          <w:color w:val="808080"/>
        </w:rPr>
        <w:t>-- Need M</w:t>
      </w:r>
    </w:p>
    <w:p w14:paraId="2A9E9723" w14:textId="77777777" w:rsidR="00674A80" w:rsidRPr="009C7017" w:rsidRDefault="00674A80" w:rsidP="00674A80">
      <w:pPr>
        <w:pStyle w:val="PL"/>
        <w:rPr>
          <w:color w:val="808080"/>
        </w:rPr>
      </w:pPr>
      <w:r w:rsidRPr="009C7017">
        <w:t xml:space="preserve">    radioLinkMonitoringConfig           SetupRelease { RadioLinkMonitoringConfig }                        </w:t>
      </w:r>
      <w:r w:rsidRPr="009C7017">
        <w:rPr>
          <w:color w:val="993366"/>
        </w:rPr>
        <w:t>OPTIONAL</w:t>
      </w:r>
      <w:r w:rsidRPr="009C7017">
        <w:t xml:space="preserve">,   </w:t>
      </w:r>
      <w:r w:rsidRPr="009C7017">
        <w:rPr>
          <w:color w:val="808080"/>
        </w:rPr>
        <w:t>-- Need M</w:t>
      </w:r>
    </w:p>
    <w:p w14:paraId="2118E4B9" w14:textId="77777777" w:rsidR="00674A80" w:rsidRPr="009C7017" w:rsidRDefault="00674A80" w:rsidP="00674A80">
      <w:pPr>
        <w:pStyle w:val="PL"/>
      </w:pPr>
      <w:r w:rsidRPr="009C7017">
        <w:t xml:space="preserve">    ...,</w:t>
      </w:r>
    </w:p>
    <w:p w14:paraId="530B455D" w14:textId="77777777" w:rsidR="00674A80" w:rsidRPr="009C7017" w:rsidRDefault="00674A80" w:rsidP="00674A80">
      <w:pPr>
        <w:pStyle w:val="PL"/>
      </w:pPr>
      <w:r w:rsidRPr="009C7017">
        <w:t xml:space="preserve">    [[</w:t>
      </w:r>
    </w:p>
    <w:p w14:paraId="7270F329" w14:textId="77777777" w:rsidR="00674A80" w:rsidRPr="009C7017" w:rsidRDefault="00674A80" w:rsidP="00674A80">
      <w:pPr>
        <w:pStyle w:val="PL"/>
        <w:rPr>
          <w:color w:val="808080"/>
        </w:rPr>
      </w:pPr>
      <w:r w:rsidRPr="009C7017">
        <w:t xml:space="preserve">    sps-ConfigToAddModList-r16          SPS-ConfigToAddModList-r16                                        </w:t>
      </w:r>
      <w:r w:rsidRPr="009C7017">
        <w:rPr>
          <w:color w:val="993366"/>
        </w:rPr>
        <w:t>OPTIONAL</w:t>
      </w:r>
      <w:r w:rsidRPr="009C7017">
        <w:t xml:space="preserve">,   </w:t>
      </w:r>
      <w:r w:rsidRPr="009C7017">
        <w:rPr>
          <w:color w:val="808080"/>
        </w:rPr>
        <w:t>-- Need N</w:t>
      </w:r>
    </w:p>
    <w:p w14:paraId="722D637A" w14:textId="77777777" w:rsidR="00674A80" w:rsidRPr="009C7017" w:rsidRDefault="00674A80" w:rsidP="00674A80">
      <w:pPr>
        <w:pStyle w:val="PL"/>
        <w:rPr>
          <w:color w:val="808080"/>
        </w:rPr>
      </w:pPr>
      <w:r w:rsidRPr="009C7017">
        <w:t xml:space="preserve">    sps-ConfigToReleaseList-r16         SPS-ConfigToReleaseList-r16                                       </w:t>
      </w:r>
      <w:r w:rsidRPr="009C7017">
        <w:rPr>
          <w:color w:val="993366"/>
        </w:rPr>
        <w:t>OPTIONAL</w:t>
      </w:r>
      <w:r w:rsidRPr="009C7017">
        <w:t xml:space="preserve">,   </w:t>
      </w:r>
      <w:r w:rsidRPr="009C7017">
        <w:rPr>
          <w:color w:val="808080"/>
        </w:rPr>
        <w:t>-- Need N</w:t>
      </w:r>
    </w:p>
    <w:p w14:paraId="524E3BA0" w14:textId="77777777" w:rsidR="00674A80" w:rsidRPr="009C7017" w:rsidRDefault="00674A80" w:rsidP="00674A80">
      <w:pPr>
        <w:pStyle w:val="PL"/>
        <w:rPr>
          <w:color w:val="808080"/>
        </w:rPr>
      </w:pPr>
      <w:r w:rsidRPr="009C7017">
        <w:t xml:space="preserve">    sps-ConfigDeactivationStateList-r16 SPS-ConfigDeactivationStateList-r16                               </w:t>
      </w:r>
      <w:r w:rsidRPr="009C7017">
        <w:rPr>
          <w:color w:val="993366"/>
        </w:rPr>
        <w:t>OPTIONAL</w:t>
      </w:r>
      <w:r w:rsidRPr="009C7017">
        <w:t xml:space="preserve">,   </w:t>
      </w:r>
      <w:r w:rsidRPr="009C7017">
        <w:rPr>
          <w:color w:val="808080"/>
        </w:rPr>
        <w:t>-- Need R</w:t>
      </w:r>
    </w:p>
    <w:p w14:paraId="1E525027" w14:textId="77777777" w:rsidR="00674A80" w:rsidRPr="009C7017" w:rsidRDefault="00674A80" w:rsidP="00674A80">
      <w:pPr>
        <w:pStyle w:val="PL"/>
        <w:rPr>
          <w:color w:val="808080"/>
        </w:rPr>
      </w:pPr>
      <w:r w:rsidRPr="009C7017">
        <w:t xml:space="preserve">    beamFailureRecoverySCellConfig-r16  SetupRelease {BeamFailureRecoverySCellConfig-r16}                 </w:t>
      </w:r>
      <w:r w:rsidRPr="009C7017">
        <w:rPr>
          <w:color w:val="993366"/>
        </w:rPr>
        <w:t>OPTIONAL</w:t>
      </w:r>
      <w:r w:rsidRPr="009C7017">
        <w:t xml:space="preserve">,   </w:t>
      </w:r>
      <w:r w:rsidRPr="009C7017">
        <w:rPr>
          <w:color w:val="808080"/>
        </w:rPr>
        <w:t>-- Cond SCellOnly</w:t>
      </w:r>
    </w:p>
    <w:p w14:paraId="56D9B8A4" w14:textId="77777777" w:rsidR="00674A80" w:rsidRPr="009C7017" w:rsidRDefault="00674A80" w:rsidP="00674A80">
      <w:pPr>
        <w:pStyle w:val="PL"/>
        <w:rPr>
          <w:color w:val="808080"/>
        </w:rPr>
      </w:pPr>
      <w:r w:rsidRPr="009C7017">
        <w:t xml:space="preserve">    sl-PDCCH-Config-r16                 SetupRelease { PDCCH-Config }                                     </w:t>
      </w:r>
      <w:r w:rsidRPr="009C7017">
        <w:rPr>
          <w:color w:val="993366"/>
        </w:rPr>
        <w:t>OPTIONAL</w:t>
      </w:r>
      <w:r w:rsidRPr="009C7017">
        <w:t xml:space="preserve">,   </w:t>
      </w:r>
      <w:r w:rsidRPr="009C7017">
        <w:rPr>
          <w:color w:val="808080"/>
        </w:rPr>
        <w:t>-- Need M</w:t>
      </w:r>
    </w:p>
    <w:p w14:paraId="798D4890" w14:textId="77777777" w:rsidR="00674A80" w:rsidRPr="009C7017" w:rsidRDefault="00674A80" w:rsidP="00674A80">
      <w:pPr>
        <w:pStyle w:val="PL"/>
        <w:rPr>
          <w:color w:val="808080"/>
        </w:rPr>
      </w:pPr>
      <w:r w:rsidRPr="009C7017">
        <w:t xml:space="preserve">    sl-V2X-PDCCH-Config-r16             SetupRelease { PDCCH-Config }                                     </w:t>
      </w:r>
      <w:r w:rsidRPr="009C7017">
        <w:rPr>
          <w:color w:val="993366"/>
        </w:rPr>
        <w:t>OPTIONAL</w:t>
      </w:r>
      <w:r w:rsidRPr="009C7017">
        <w:t xml:space="preserve">    </w:t>
      </w:r>
      <w:r w:rsidRPr="009C7017">
        <w:rPr>
          <w:color w:val="808080"/>
        </w:rPr>
        <w:t>-- Need M</w:t>
      </w:r>
    </w:p>
    <w:p w14:paraId="3C25A61D" w14:textId="2BCFDBC9" w:rsidR="00674A80" w:rsidRDefault="00674A80" w:rsidP="00674A80">
      <w:pPr>
        <w:pStyle w:val="PL"/>
        <w:rPr>
          <w:ins w:id="152" w:author="MediaTek (Felix)" w:date="2021-10-19T23:07:00Z"/>
        </w:rPr>
      </w:pPr>
      <w:r w:rsidRPr="009C7017">
        <w:t xml:space="preserve">    ]]</w:t>
      </w:r>
      <w:ins w:id="153" w:author="MediaTek (Felix)" w:date="2021-10-19T23:07:00Z">
        <w:r w:rsidR="00CC6FFE">
          <w:t>,</w:t>
        </w:r>
      </w:ins>
    </w:p>
    <w:p w14:paraId="602F8443" w14:textId="19F1DACE" w:rsidR="00CC6FFE" w:rsidRDefault="00CC6FFE" w:rsidP="00674A80">
      <w:pPr>
        <w:pStyle w:val="PL"/>
        <w:rPr>
          <w:ins w:id="154" w:author="MediaTek (Felix)" w:date="2021-10-19T23:08:00Z"/>
        </w:rPr>
      </w:pPr>
      <w:ins w:id="155" w:author="MediaTek (Felix)" w:date="2021-10-19T23:07:00Z">
        <w:r>
          <w:t xml:space="preserve">    [[</w:t>
        </w:r>
      </w:ins>
    </w:p>
    <w:p w14:paraId="2204EAF3" w14:textId="1E48217B" w:rsidR="008462DA" w:rsidRDefault="008462DA" w:rsidP="00674A80">
      <w:pPr>
        <w:pStyle w:val="PL"/>
        <w:rPr>
          <w:ins w:id="156" w:author="MediaTek (Felix)" w:date="2021-10-20T10:09:00Z"/>
        </w:rPr>
      </w:pPr>
      <w:ins w:id="157" w:author="MediaTek (Felix)" w:date="2021-10-19T23:08:00Z">
        <w:r>
          <w:t xml:space="preserve">    </w:t>
        </w:r>
      </w:ins>
      <w:ins w:id="158" w:author="MediaTek (Felix)" w:date="2021-10-20T11:22:00Z">
        <w:r w:rsidR="002E2ADF">
          <w:t>a</w:t>
        </w:r>
      </w:ins>
      <w:ins w:id="159" w:author="MediaTek (Felix)" w:date="2021-10-20T10:09:00Z">
        <w:r>
          <w:t xml:space="preserve">ctivatedMeasGap                    </w:t>
        </w:r>
        <w:r w:rsidRPr="009C7017">
          <w:rPr>
            <w:color w:val="993366"/>
          </w:rPr>
          <w:t>ENUMERATED</w:t>
        </w:r>
        <w:r w:rsidRPr="009C7017">
          <w:t xml:space="preserve"> {true}</w:t>
        </w:r>
      </w:ins>
      <w:ins w:id="160" w:author="MediaTek (Felix)" w:date="2021-10-20T10:10:00Z">
        <w:r>
          <w:t xml:space="preserve">                                                 </w:t>
        </w:r>
        <w:r w:rsidRPr="009C7017">
          <w:rPr>
            <w:color w:val="993366"/>
          </w:rPr>
          <w:t>OPTIONAL</w:t>
        </w:r>
        <w:r>
          <w:rPr>
            <w:color w:val="993366"/>
          </w:rPr>
          <w:t>,</w:t>
        </w:r>
        <w:r>
          <w:t xml:space="preserve">   </w:t>
        </w:r>
        <w:r w:rsidRPr="009C7017">
          <w:rPr>
            <w:color w:val="808080"/>
          </w:rPr>
          <w:t xml:space="preserve">-- Need </w:t>
        </w:r>
        <w:r w:rsidR="002E2ADF">
          <w:rPr>
            <w:color w:val="808080"/>
          </w:rPr>
          <w:t>R</w:t>
        </w:r>
      </w:ins>
    </w:p>
    <w:p w14:paraId="2F14C4ED" w14:textId="41179DA8" w:rsidR="002D4051" w:rsidRDefault="008462DA" w:rsidP="00674A80">
      <w:pPr>
        <w:pStyle w:val="PL"/>
        <w:rPr>
          <w:ins w:id="161" w:author="MediaTek (Felix)" w:date="2021-10-19T23:07:00Z"/>
        </w:rPr>
      </w:pPr>
      <w:ins w:id="162" w:author="MediaTek (Felix)" w:date="2021-10-20T10:09:00Z">
        <w:r>
          <w:tab/>
        </w:r>
      </w:ins>
      <w:commentRangeStart w:id="163"/>
      <w:ins w:id="164" w:author="MediaTek (Felix)" w:date="2021-10-19T23:08:00Z">
        <w:r w:rsidR="002E2ADF">
          <w:t>a</w:t>
        </w:r>
        <w:r>
          <w:t>ctivatedMeasG</w:t>
        </w:r>
      </w:ins>
      <w:ins w:id="165" w:author="MediaTek (Felix)" w:date="2021-10-20T10:08:00Z">
        <w:r>
          <w:t>ap</w:t>
        </w:r>
      </w:ins>
      <w:ins w:id="166" w:author="MediaTek (Felix)" w:date="2021-10-20T10:10:00Z">
        <w:r>
          <w:t>List</w:t>
        </w:r>
      </w:ins>
      <w:commentRangeEnd w:id="163"/>
      <w:r w:rsidR="00457766">
        <w:rPr>
          <w:rStyle w:val="CommentReference"/>
          <w:rFonts w:ascii="Times New Roman" w:hAnsi="Times New Roman"/>
          <w:noProof w:val="0"/>
          <w:lang w:eastAsia="ja-JP"/>
        </w:rPr>
        <w:commentReference w:id="163"/>
      </w:r>
      <w:ins w:id="168" w:author="MediaTek (Felix)" w:date="2021-10-19T23:08:00Z">
        <w:r>
          <w:t xml:space="preserve">                </w:t>
        </w:r>
      </w:ins>
      <w:ins w:id="169" w:author="MediaTek (Felix)" w:date="2021-10-19T23:14:00Z">
        <w:r w:rsidR="00DB7B52" w:rsidRPr="009C7017">
          <w:rPr>
            <w:color w:val="993366"/>
          </w:rPr>
          <w:t>SEQUENCE</w:t>
        </w:r>
        <w:r w:rsidR="00DB7B52" w:rsidRPr="009C7017">
          <w:t xml:space="preserve"> (</w:t>
        </w:r>
        <w:r w:rsidR="00DB7B52" w:rsidRPr="009C7017">
          <w:rPr>
            <w:color w:val="993366"/>
          </w:rPr>
          <w:t>SIZE</w:t>
        </w:r>
        <w:r w:rsidR="00DB7B52">
          <w:t xml:space="preserve"> (1..maxNrofGap</w:t>
        </w:r>
        <w:r w:rsidR="00DB7B52" w:rsidRPr="009C7017">
          <w:t>Id</w:t>
        </w:r>
      </w:ins>
      <w:ins w:id="170" w:author="MediaTek (Felix)" w:date="2021-10-20T11:36:00Z">
        <w:r w:rsidR="00397183">
          <w:t>-r17</w:t>
        </w:r>
      </w:ins>
      <w:ins w:id="171" w:author="MediaTek (Felix)" w:date="2021-10-19T23:14:00Z">
        <w:r w:rsidR="00DB7B52" w:rsidRPr="009C7017">
          <w:t>))</w:t>
        </w:r>
        <w:r w:rsidR="00DB7B52" w:rsidRPr="009C7017">
          <w:rPr>
            <w:color w:val="993366"/>
          </w:rPr>
          <w:t xml:space="preserve"> OF</w:t>
        </w:r>
        <w:r w:rsidR="00DB7B52">
          <w:t xml:space="preserve"> </w:t>
        </w:r>
      </w:ins>
      <w:ins w:id="172" w:author="MediaTek (Felix)" w:date="2021-10-20T10:09:00Z">
        <w:r>
          <w:t>MeasGap</w:t>
        </w:r>
        <w:r w:rsidRPr="009C7017">
          <w:t>Id</w:t>
        </w:r>
        <w:r>
          <w:t>-r17</w:t>
        </w:r>
      </w:ins>
      <w:ins w:id="173" w:author="MediaTek (Felix)" w:date="2021-10-19T23:15:00Z">
        <w:r w:rsidR="00DB7B52">
          <w:t xml:space="preserve">                </w:t>
        </w:r>
        <w:r w:rsidR="00DB7B52" w:rsidRPr="009C7017">
          <w:rPr>
            <w:color w:val="993366"/>
          </w:rPr>
          <w:t>OPTIONAL</w:t>
        </w:r>
        <w:r w:rsidR="00DB7B52">
          <w:t xml:space="preserve"> </w:t>
        </w:r>
        <w:r w:rsidR="00DB7B52" w:rsidRPr="009C7017">
          <w:t xml:space="preserve">  </w:t>
        </w:r>
      </w:ins>
      <w:ins w:id="174" w:author="MediaTek (Felix)" w:date="2021-10-20T10:10:00Z">
        <w:r>
          <w:t xml:space="preserve"> </w:t>
        </w:r>
      </w:ins>
      <w:ins w:id="175" w:author="MediaTek (Felix)" w:date="2021-10-19T23:15:00Z">
        <w:r w:rsidR="00DB7B52" w:rsidRPr="009C7017">
          <w:rPr>
            <w:color w:val="808080"/>
          </w:rPr>
          <w:t xml:space="preserve">-- Need </w:t>
        </w:r>
        <w:r w:rsidR="002E2ADF">
          <w:rPr>
            <w:color w:val="808080"/>
          </w:rPr>
          <w:t>R</w:t>
        </w:r>
      </w:ins>
    </w:p>
    <w:p w14:paraId="6E63C9DB" w14:textId="0543B92B" w:rsidR="00CC6FFE" w:rsidRPr="009C7017" w:rsidRDefault="00CC6FFE" w:rsidP="00674A80">
      <w:pPr>
        <w:pStyle w:val="PL"/>
      </w:pPr>
      <w:ins w:id="176" w:author="MediaTek (Felix)" w:date="2021-10-19T23:07:00Z">
        <w:r>
          <w:t xml:space="preserve">    ]]</w:t>
        </w:r>
      </w:ins>
    </w:p>
    <w:p w14:paraId="0B626C4C" w14:textId="77777777" w:rsidR="00674A80" w:rsidRPr="009C7017" w:rsidRDefault="00674A80" w:rsidP="00674A80">
      <w:pPr>
        <w:pStyle w:val="PL"/>
      </w:pPr>
      <w:r w:rsidRPr="009C7017">
        <w:t>}</w:t>
      </w:r>
    </w:p>
    <w:p w14:paraId="59E15734" w14:textId="77777777" w:rsidR="00674A80" w:rsidRPr="009C7017" w:rsidRDefault="00674A80" w:rsidP="00674A80">
      <w:pPr>
        <w:pStyle w:val="PL"/>
      </w:pPr>
    </w:p>
    <w:p w14:paraId="34DB5D8D" w14:textId="77777777" w:rsidR="00674A80" w:rsidRPr="009C7017" w:rsidRDefault="00674A80" w:rsidP="00674A80">
      <w:pPr>
        <w:pStyle w:val="PL"/>
      </w:pPr>
      <w:r w:rsidRPr="009C7017">
        <w:t xml:space="preserve">SPS-ConfigToAddModList-r16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w:t>
      </w:r>
    </w:p>
    <w:p w14:paraId="5EA0C722" w14:textId="77777777" w:rsidR="00674A80" w:rsidRPr="009C7017" w:rsidRDefault="00674A80" w:rsidP="00674A80">
      <w:pPr>
        <w:pStyle w:val="PL"/>
      </w:pPr>
    </w:p>
    <w:p w14:paraId="5904462E" w14:textId="77777777" w:rsidR="00674A80" w:rsidRPr="009C7017" w:rsidRDefault="00674A80" w:rsidP="00674A80">
      <w:pPr>
        <w:pStyle w:val="PL"/>
      </w:pPr>
      <w:r w:rsidRPr="009C7017">
        <w:t xml:space="preserve">SPS-ConfigToReleaseList-r16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140542F5" w14:textId="77777777" w:rsidR="00674A80" w:rsidRPr="009C7017" w:rsidRDefault="00674A80" w:rsidP="00674A80">
      <w:pPr>
        <w:pStyle w:val="PL"/>
      </w:pPr>
    </w:p>
    <w:p w14:paraId="28E6683A" w14:textId="77777777" w:rsidR="00674A80" w:rsidRPr="009C7017" w:rsidRDefault="00674A80" w:rsidP="00674A80">
      <w:pPr>
        <w:pStyle w:val="PL"/>
      </w:pPr>
      <w:r w:rsidRPr="009C7017">
        <w:t xml:space="preserve">SPS-ConfigDeactivationState-r16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2A394DE4" w14:textId="77777777" w:rsidR="00674A80" w:rsidRPr="009C7017" w:rsidRDefault="00674A80" w:rsidP="00674A80">
      <w:pPr>
        <w:pStyle w:val="PL"/>
      </w:pPr>
    </w:p>
    <w:p w14:paraId="736DEEFA" w14:textId="77777777" w:rsidR="00674A80" w:rsidRPr="009C7017" w:rsidRDefault="00674A80" w:rsidP="00674A80">
      <w:pPr>
        <w:pStyle w:val="PL"/>
      </w:pPr>
      <w:r w:rsidRPr="009C7017">
        <w:t xml:space="preserve">SPS-ConfigDeactivationStateList-r16 ::= </w:t>
      </w:r>
      <w:r w:rsidRPr="009C7017">
        <w:rPr>
          <w:color w:val="993366"/>
        </w:rPr>
        <w:t>SEQUENCE</w:t>
      </w:r>
      <w:r w:rsidRPr="009C7017">
        <w:t xml:space="preserve"> (</w:t>
      </w:r>
      <w:r w:rsidRPr="009C7017">
        <w:rPr>
          <w:color w:val="993366"/>
        </w:rPr>
        <w:t>SIZE</w:t>
      </w:r>
      <w:r w:rsidRPr="009C7017">
        <w:t xml:space="preserve"> (1..maxNrofSPS-DeactivationState))</w:t>
      </w:r>
      <w:r w:rsidRPr="009C7017">
        <w:rPr>
          <w:color w:val="993366"/>
        </w:rPr>
        <w:t xml:space="preserve"> OF</w:t>
      </w:r>
      <w:r w:rsidRPr="009C7017">
        <w:t xml:space="preserve"> SPS-ConfigDeactivationState-r16</w:t>
      </w:r>
    </w:p>
    <w:p w14:paraId="5B75F424" w14:textId="77777777" w:rsidR="00674A80" w:rsidRPr="009C7017" w:rsidRDefault="00674A80" w:rsidP="00674A80">
      <w:pPr>
        <w:pStyle w:val="PL"/>
      </w:pPr>
    </w:p>
    <w:p w14:paraId="5723E4B7" w14:textId="77777777" w:rsidR="00674A80" w:rsidRPr="009C7017" w:rsidRDefault="00674A80" w:rsidP="00674A80">
      <w:pPr>
        <w:pStyle w:val="PL"/>
        <w:rPr>
          <w:color w:val="808080"/>
        </w:rPr>
      </w:pPr>
      <w:r w:rsidRPr="009C7017">
        <w:rPr>
          <w:color w:val="808080"/>
        </w:rPr>
        <w:t>-- TAG-BWP-DOWNLINKDEDICATED-STOP</w:t>
      </w:r>
    </w:p>
    <w:p w14:paraId="170A1FF1" w14:textId="77777777" w:rsidR="00674A80" w:rsidRPr="009C7017" w:rsidRDefault="00674A80" w:rsidP="00674A80">
      <w:pPr>
        <w:pStyle w:val="PL"/>
        <w:rPr>
          <w:color w:val="808080"/>
        </w:rPr>
      </w:pPr>
      <w:r w:rsidRPr="009C7017">
        <w:rPr>
          <w:color w:val="808080"/>
        </w:rPr>
        <w:t>-- ASN1STOP</w:t>
      </w:r>
    </w:p>
    <w:p w14:paraId="7A7823C2" w14:textId="77777777" w:rsidR="00674A80" w:rsidRPr="009C7017" w:rsidRDefault="00674A80" w:rsidP="00674A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4A80" w:rsidRPr="009C7017" w14:paraId="2EE14E69"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6E00C70E" w14:textId="77777777" w:rsidR="00674A80" w:rsidRPr="009C7017" w:rsidRDefault="00674A80" w:rsidP="008462DA">
            <w:pPr>
              <w:pStyle w:val="TAH"/>
              <w:rPr>
                <w:szCs w:val="22"/>
                <w:lang w:eastAsia="sv-SE"/>
              </w:rPr>
            </w:pPr>
            <w:r w:rsidRPr="009C7017">
              <w:rPr>
                <w:i/>
                <w:szCs w:val="22"/>
                <w:lang w:eastAsia="sv-SE"/>
              </w:rPr>
              <w:t>BWP-</w:t>
            </w:r>
            <w:proofErr w:type="spellStart"/>
            <w:r w:rsidRPr="009C7017">
              <w:rPr>
                <w:i/>
                <w:szCs w:val="22"/>
                <w:lang w:eastAsia="sv-SE"/>
              </w:rPr>
              <w:t>DownlinkDedicated</w:t>
            </w:r>
            <w:proofErr w:type="spellEnd"/>
            <w:r w:rsidRPr="009C7017">
              <w:rPr>
                <w:i/>
                <w:szCs w:val="22"/>
                <w:lang w:eastAsia="sv-SE"/>
              </w:rPr>
              <w:t xml:space="preserve"> </w:t>
            </w:r>
            <w:r w:rsidRPr="009C7017">
              <w:rPr>
                <w:szCs w:val="22"/>
                <w:lang w:eastAsia="sv-SE"/>
              </w:rPr>
              <w:t>field descriptions</w:t>
            </w:r>
          </w:p>
        </w:tc>
      </w:tr>
      <w:tr w:rsidR="002E2ADF" w:rsidRPr="009C7017" w14:paraId="05C4B27A" w14:textId="77777777" w:rsidTr="008462DA">
        <w:trPr>
          <w:ins w:id="177" w:author="MediaTek (Felix)" w:date="2021-10-20T11:22:00Z"/>
        </w:trPr>
        <w:tc>
          <w:tcPr>
            <w:tcW w:w="14173" w:type="dxa"/>
            <w:tcBorders>
              <w:top w:val="single" w:sz="4" w:space="0" w:color="auto"/>
              <w:left w:val="single" w:sz="4" w:space="0" w:color="auto"/>
              <w:bottom w:val="single" w:sz="4" w:space="0" w:color="auto"/>
              <w:right w:val="single" w:sz="4" w:space="0" w:color="auto"/>
            </w:tcBorders>
          </w:tcPr>
          <w:p w14:paraId="2952044A" w14:textId="2CB1A68C" w:rsidR="002E2ADF" w:rsidRPr="009C7017" w:rsidRDefault="002E2ADF" w:rsidP="002E2ADF">
            <w:pPr>
              <w:pStyle w:val="TAL"/>
              <w:rPr>
                <w:ins w:id="178" w:author="MediaTek (Felix)" w:date="2021-10-20T11:22:00Z"/>
                <w:szCs w:val="22"/>
                <w:lang w:eastAsia="sv-SE"/>
              </w:rPr>
            </w:pPr>
            <w:proofErr w:type="spellStart"/>
            <w:ins w:id="179" w:author="MediaTek (Felix)" w:date="2021-10-20T11:22:00Z">
              <w:r>
                <w:rPr>
                  <w:b/>
                  <w:i/>
                  <w:szCs w:val="22"/>
                  <w:lang w:eastAsia="sv-SE"/>
                </w:rPr>
                <w:t>a</w:t>
              </w:r>
              <w:r w:rsidRPr="002E2ADF">
                <w:rPr>
                  <w:b/>
                  <w:i/>
                  <w:szCs w:val="22"/>
                  <w:lang w:eastAsia="sv-SE"/>
                </w:rPr>
                <w:t>ctivatedMeasGap</w:t>
              </w:r>
              <w:proofErr w:type="spellEnd"/>
            </w:ins>
          </w:p>
          <w:p w14:paraId="20FF8602" w14:textId="53582F95" w:rsidR="002E2ADF" w:rsidRPr="009C7017" w:rsidRDefault="002E2ADF" w:rsidP="002E2ADF">
            <w:pPr>
              <w:pStyle w:val="TAL"/>
              <w:rPr>
                <w:ins w:id="180" w:author="MediaTek (Felix)" w:date="2021-10-20T11:22:00Z"/>
                <w:b/>
                <w:i/>
                <w:szCs w:val="22"/>
                <w:lang w:eastAsia="sv-SE"/>
              </w:rPr>
            </w:pPr>
            <w:ins w:id="181" w:author="MediaTek (Felix)" w:date="2021-10-20T11:23:00Z">
              <w:r>
                <w:rPr>
                  <w:szCs w:val="22"/>
                  <w:lang w:eastAsia="sv-SE"/>
                </w:rPr>
                <w:t>Indicates whether the pre-configured measurement gap</w:t>
              </w:r>
            </w:ins>
            <w:ins w:id="182" w:author="MediaTek (Felix)" w:date="2021-10-20T11:24:00Z">
              <w:r>
                <w:rPr>
                  <w:szCs w:val="22"/>
                  <w:lang w:eastAsia="sv-SE"/>
                </w:rPr>
                <w:t xml:space="preserve"> </w:t>
              </w:r>
            </w:ins>
            <w:ins w:id="183" w:author="MediaTek (Felix)" w:date="2021-10-20T11:23:00Z">
              <w:r>
                <w:rPr>
                  <w:szCs w:val="22"/>
                  <w:lang w:eastAsia="sv-SE"/>
                </w:rPr>
                <w:t>should be activated while this BWP is activated</w:t>
              </w:r>
            </w:ins>
            <w:ins w:id="184" w:author="MediaTek (Felix)" w:date="2021-10-20T11:22:00Z">
              <w:r w:rsidRPr="009C7017">
                <w:rPr>
                  <w:szCs w:val="22"/>
                  <w:lang w:eastAsia="sv-SE"/>
                </w:rPr>
                <w:t>.</w:t>
              </w:r>
            </w:ins>
          </w:p>
        </w:tc>
      </w:tr>
      <w:tr w:rsidR="002E2ADF" w:rsidRPr="009C7017" w14:paraId="5BF71E2C" w14:textId="77777777" w:rsidTr="008462DA">
        <w:trPr>
          <w:ins w:id="185" w:author="MediaTek (Felix)" w:date="2021-10-20T11:22:00Z"/>
        </w:trPr>
        <w:tc>
          <w:tcPr>
            <w:tcW w:w="14173" w:type="dxa"/>
            <w:tcBorders>
              <w:top w:val="single" w:sz="4" w:space="0" w:color="auto"/>
              <w:left w:val="single" w:sz="4" w:space="0" w:color="auto"/>
              <w:bottom w:val="single" w:sz="4" w:space="0" w:color="auto"/>
              <w:right w:val="single" w:sz="4" w:space="0" w:color="auto"/>
            </w:tcBorders>
          </w:tcPr>
          <w:p w14:paraId="4A133469" w14:textId="5DCE7317" w:rsidR="002E2ADF" w:rsidRPr="009C7017" w:rsidRDefault="002E2ADF" w:rsidP="002E2ADF">
            <w:pPr>
              <w:pStyle w:val="TAL"/>
              <w:rPr>
                <w:ins w:id="186" w:author="MediaTek (Felix)" w:date="2021-10-20T11:24:00Z"/>
                <w:szCs w:val="22"/>
                <w:lang w:eastAsia="sv-SE"/>
              </w:rPr>
            </w:pPr>
            <w:proofErr w:type="spellStart"/>
            <w:ins w:id="187" w:author="MediaTek (Felix)" w:date="2021-10-20T11:24:00Z">
              <w:r>
                <w:rPr>
                  <w:b/>
                  <w:i/>
                  <w:szCs w:val="22"/>
                  <w:lang w:eastAsia="sv-SE"/>
                </w:rPr>
                <w:t>a</w:t>
              </w:r>
              <w:r w:rsidRPr="002E2ADF">
                <w:rPr>
                  <w:b/>
                  <w:i/>
                  <w:szCs w:val="22"/>
                  <w:lang w:eastAsia="sv-SE"/>
                </w:rPr>
                <w:t>ctivatedMeasGap</w:t>
              </w:r>
              <w:r>
                <w:rPr>
                  <w:b/>
                  <w:i/>
                  <w:szCs w:val="22"/>
                  <w:lang w:eastAsia="sv-SE"/>
                </w:rPr>
                <w:t>List</w:t>
              </w:r>
              <w:proofErr w:type="spellEnd"/>
            </w:ins>
          </w:p>
          <w:p w14:paraId="1C574B79" w14:textId="1218F50E" w:rsidR="002E2ADF" w:rsidRPr="009C7017" w:rsidRDefault="002E2ADF" w:rsidP="00454811">
            <w:pPr>
              <w:pStyle w:val="TAL"/>
              <w:rPr>
                <w:ins w:id="188" w:author="MediaTek (Felix)" w:date="2021-10-20T11:22:00Z"/>
                <w:b/>
                <w:i/>
                <w:szCs w:val="22"/>
                <w:lang w:eastAsia="sv-SE"/>
              </w:rPr>
            </w:pPr>
            <w:ins w:id="189" w:author="MediaTek (Felix)" w:date="2021-10-20T11:22:00Z">
              <w:r>
                <w:rPr>
                  <w:szCs w:val="22"/>
                  <w:lang w:eastAsia="sv-SE"/>
                </w:rPr>
                <w:t xml:space="preserve">Indicates </w:t>
              </w:r>
            </w:ins>
            <w:ins w:id="190" w:author="MediaTek (Felix)" w:date="2021-10-20T11:28:00Z">
              <w:r w:rsidR="00454811">
                <w:rPr>
                  <w:szCs w:val="22"/>
                  <w:lang w:eastAsia="sv-SE"/>
                </w:rPr>
                <w:t>the pre-configured measurement gaps to be activated while this BWP is</w:t>
              </w:r>
            </w:ins>
            <w:ins w:id="191" w:author="MediaTek (Felix)" w:date="2021-10-20T11:29:00Z">
              <w:r w:rsidR="00454811">
                <w:rPr>
                  <w:szCs w:val="22"/>
                  <w:lang w:eastAsia="sv-SE"/>
                </w:rPr>
                <w:t xml:space="preserve"> activated</w:t>
              </w:r>
            </w:ins>
          </w:p>
        </w:tc>
      </w:tr>
      <w:tr w:rsidR="00674A80" w:rsidRPr="009C7017" w14:paraId="2326EFBB"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1489E265" w14:textId="77777777" w:rsidR="00674A80" w:rsidRPr="009C7017" w:rsidRDefault="00674A80" w:rsidP="008462DA">
            <w:pPr>
              <w:pStyle w:val="TAL"/>
              <w:rPr>
                <w:szCs w:val="22"/>
                <w:lang w:eastAsia="sv-SE"/>
              </w:rPr>
            </w:pPr>
            <w:proofErr w:type="spellStart"/>
            <w:r w:rsidRPr="009C7017">
              <w:rPr>
                <w:b/>
                <w:i/>
                <w:szCs w:val="22"/>
                <w:lang w:eastAsia="sv-SE"/>
              </w:rPr>
              <w:t>beamFailureRecoverySCellConfig</w:t>
            </w:r>
            <w:proofErr w:type="spellEnd"/>
          </w:p>
          <w:p w14:paraId="08BF04C7" w14:textId="77777777" w:rsidR="00674A80" w:rsidRPr="009C7017" w:rsidRDefault="00674A80" w:rsidP="008462DA">
            <w:pPr>
              <w:pStyle w:val="TAL"/>
              <w:rPr>
                <w:b/>
                <w:i/>
                <w:szCs w:val="22"/>
                <w:lang w:eastAsia="sv-SE"/>
              </w:rPr>
            </w:pPr>
            <w:r w:rsidRPr="009C7017">
              <w:rPr>
                <w:szCs w:val="22"/>
                <w:lang w:eastAsia="sv-SE"/>
              </w:rPr>
              <w:t xml:space="preserve">Configuration of candidate RS for beam failure recovery in </w:t>
            </w:r>
            <w:proofErr w:type="spellStart"/>
            <w:r w:rsidRPr="009C7017">
              <w:rPr>
                <w:szCs w:val="22"/>
                <w:lang w:eastAsia="sv-SE"/>
              </w:rPr>
              <w:t>SCells</w:t>
            </w:r>
            <w:proofErr w:type="spellEnd"/>
            <w:r w:rsidRPr="009C7017">
              <w:rPr>
                <w:szCs w:val="22"/>
                <w:lang w:eastAsia="sv-SE"/>
              </w:rPr>
              <w:t>.</w:t>
            </w:r>
          </w:p>
        </w:tc>
      </w:tr>
      <w:tr w:rsidR="00674A80" w:rsidRPr="009C7017" w14:paraId="587F0947"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27C79D92" w14:textId="77777777" w:rsidR="00674A80" w:rsidRPr="009C7017" w:rsidRDefault="00674A80" w:rsidP="008462DA">
            <w:pPr>
              <w:pStyle w:val="TAL"/>
              <w:rPr>
                <w:b/>
                <w:i/>
                <w:szCs w:val="22"/>
                <w:lang w:eastAsia="sv-SE"/>
              </w:rPr>
            </w:pPr>
            <w:proofErr w:type="spellStart"/>
            <w:r w:rsidRPr="009C7017">
              <w:rPr>
                <w:b/>
                <w:i/>
                <w:szCs w:val="22"/>
                <w:lang w:eastAsia="sv-SE"/>
              </w:rPr>
              <w:t>pdcch</w:t>
            </w:r>
            <w:proofErr w:type="spellEnd"/>
            <w:r w:rsidRPr="009C7017">
              <w:rPr>
                <w:b/>
                <w:i/>
                <w:szCs w:val="22"/>
                <w:lang w:eastAsia="sv-SE"/>
              </w:rPr>
              <w:t>-Config</w:t>
            </w:r>
          </w:p>
          <w:p w14:paraId="2FF4AC34" w14:textId="77777777" w:rsidR="00674A80" w:rsidRPr="009C7017" w:rsidRDefault="00674A80" w:rsidP="008462DA">
            <w:pPr>
              <w:pStyle w:val="TAL"/>
              <w:rPr>
                <w:szCs w:val="22"/>
                <w:lang w:eastAsia="sv-SE"/>
              </w:rPr>
            </w:pPr>
            <w:r w:rsidRPr="009C7017">
              <w:rPr>
                <w:szCs w:val="22"/>
                <w:lang w:eastAsia="sv-SE"/>
              </w:rPr>
              <w:t>UE specific PDCCH configuration for one BWP.</w:t>
            </w:r>
          </w:p>
        </w:tc>
      </w:tr>
      <w:tr w:rsidR="00674A80" w:rsidRPr="009C7017" w14:paraId="180DE7CA"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1C93C016" w14:textId="77777777" w:rsidR="00674A80" w:rsidRPr="009C7017" w:rsidRDefault="00674A80" w:rsidP="008462DA">
            <w:pPr>
              <w:pStyle w:val="TAL"/>
              <w:rPr>
                <w:b/>
                <w:i/>
                <w:szCs w:val="22"/>
                <w:lang w:eastAsia="sv-SE"/>
              </w:rPr>
            </w:pPr>
            <w:proofErr w:type="spellStart"/>
            <w:r w:rsidRPr="009C7017">
              <w:rPr>
                <w:b/>
                <w:i/>
                <w:szCs w:val="22"/>
                <w:lang w:eastAsia="sv-SE"/>
              </w:rPr>
              <w:t>pdsch</w:t>
            </w:r>
            <w:proofErr w:type="spellEnd"/>
            <w:r w:rsidRPr="009C7017">
              <w:rPr>
                <w:b/>
                <w:i/>
                <w:szCs w:val="22"/>
                <w:lang w:eastAsia="sv-SE"/>
              </w:rPr>
              <w:t>-Config</w:t>
            </w:r>
          </w:p>
          <w:p w14:paraId="6B3CD6EB" w14:textId="77777777" w:rsidR="00674A80" w:rsidRPr="009C7017" w:rsidRDefault="00674A80" w:rsidP="008462DA">
            <w:pPr>
              <w:pStyle w:val="TAL"/>
              <w:rPr>
                <w:szCs w:val="22"/>
                <w:lang w:eastAsia="sv-SE"/>
              </w:rPr>
            </w:pPr>
            <w:r w:rsidRPr="009C7017">
              <w:rPr>
                <w:szCs w:val="22"/>
                <w:lang w:eastAsia="sv-SE"/>
              </w:rPr>
              <w:t>UE specific PDSCH configuration for one BWP.</w:t>
            </w:r>
          </w:p>
        </w:tc>
      </w:tr>
      <w:tr w:rsidR="00674A80" w:rsidRPr="009C7017" w14:paraId="11E3A40E"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6881F1F1" w14:textId="77777777" w:rsidR="00674A80" w:rsidRPr="009C7017" w:rsidRDefault="00674A80" w:rsidP="008462DA">
            <w:pPr>
              <w:pStyle w:val="TAL"/>
              <w:rPr>
                <w:b/>
                <w:i/>
                <w:szCs w:val="22"/>
                <w:lang w:eastAsia="sv-SE"/>
              </w:rPr>
            </w:pPr>
            <w:proofErr w:type="spellStart"/>
            <w:r w:rsidRPr="009C7017">
              <w:rPr>
                <w:b/>
                <w:i/>
                <w:szCs w:val="22"/>
                <w:lang w:eastAsia="sv-SE"/>
              </w:rPr>
              <w:t>sps</w:t>
            </w:r>
            <w:proofErr w:type="spellEnd"/>
            <w:r w:rsidRPr="009C7017">
              <w:rPr>
                <w:b/>
                <w:i/>
                <w:szCs w:val="22"/>
                <w:lang w:eastAsia="sv-SE"/>
              </w:rPr>
              <w:t>-Config</w:t>
            </w:r>
          </w:p>
          <w:p w14:paraId="5C2BA847" w14:textId="77777777" w:rsidR="00674A80" w:rsidRPr="009C7017" w:rsidRDefault="00674A80" w:rsidP="008462DA">
            <w:pPr>
              <w:pStyle w:val="TAL"/>
              <w:rPr>
                <w:szCs w:val="22"/>
                <w:lang w:eastAsia="sv-SE"/>
              </w:rPr>
            </w:pPr>
            <w:r w:rsidRPr="009C7017">
              <w:rPr>
                <w:szCs w:val="22"/>
                <w:lang w:eastAsia="sv-SE"/>
              </w:rPr>
              <w:t xml:space="preserve">UE specific SPS (Semi-Persistent Scheduling) configuration for one BWP. Except for reconfiguration with sync, the NW does not reconfigure </w:t>
            </w:r>
            <w:proofErr w:type="spellStart"/>
            <w:r w:rsidRPr="009C7017">
              <w:rPr>
                <w:i/>
                <w:lang w:eastAsia="sv-SE"/>
              </w:rPr>
              <w:t>sps</w:t>
            </w:r>
            <w:proofErr w:type="spellEnd"/>
            <w:r w:rsidRPr="009C7017">
              <w:rPr>
                <w:i/>
                <w:lang w:eastAsia="sv-SE"/>
              </w:rPr>
              <w:t>-Config</w:t>
            </w:r>
            <w:r w:rsidRPr="009C7017">
              <w:rPr>
                <w:szCs w:val="22"/>
                <w:lang w:eastAsia="sv-SE"/>
              </w:rPr>
              <w:t xml:space="preserve"> when there is an active configured downlink assignment (see TS 38.321 [3]). However, the NW may release the </w:t>
            </w:r>
            <w:proofErr w:type="spellStart"/>
            <w:r w:rsidRPr="009C7017">
              <w:rPr>
                <w:i/>
                <w:lang w:eastAsia="sv-SE"/>
              </w:rPr>
              <w:t>sps</w:t>
            </w:r>
            <w:proofErr w:type="spellEnd"/>
            <w:r w:rsidRPr="009C7017">
              <w:rPr>
                <w:i/>
                <w:lang w:eastAsia="sv-SE"/>
              </w:rPr>
              <w:t>-Config</w:t>
            </w:r>
            <w:r w:rsidRPr="009C7017">
              <w:rPr>
                <w:szCs w:val="22"/>
                <w:lang w:eastAsia="sv-SE"/>
              </w:rPr>
              <w:t xml:space="preserve"> at any time. Network can only configure SPS in one BWP using either this field or </w:t>
            </w:r>
            <w:proofErr w:type="spellStart"/>
            <w:r w:rsidRPr="009C7017">
              <w:rPr>
                <w:i/>
                <w:iCs/>
                <w:szCs w:val="22"/>
                <w:lang w:eastAsia="sv-SE"/>
              </w:rPr>
              <w:t>sps-ConfigToAddModList</w:t>
            </w:r>
            <w:proofErr w:type="spellEnd"/>
            <w:r w:rsidRPr="009C7017">
              <w:rPr>
                <w:i/>
                <w:iCs/>
                <w:szCs w:val="22"/>
                <w:lang w:eastAsia="sv-SE"/>
              </w:rPr>
              <w:t>.</w:t>
            </w:r>
          </w:p>
        </w:tc>
      </w:tr>
      <w:tr w:rsidR="00674A80" w:rsidRPr="009C7017" w14:paraId="67929A16" w14:textId="77777777" w:rsidTr="008462DA">
        <w:tc>
          <w:tcPr>
            <w:tcW w:w="14173" w:type="dxa"/>
            <w:tcBorders>
              <w:top w:val="single" w:sz="4" w:space="0" w:color="auto"/>
              <w:left w:val="single" w:sz="4" w:space="0" w:color="auto"/>
              <w:bottom w:val="single" w:sz="4" w:space="0" w:color="auto"/>
              <w:right w:val="single" w:sz="4" w:space="0" w:color="auto"/>
            </w:tcBorders>
          </w:tcPr>
          <w:p w14:paraId="65197504" w14:textId="77777777" w:rsidR="00674A80" w:rsidRPr="009C7017" w:rsidRDefault="00674A80" w:rsidP="008462DA">
            <w:pPr>
              <w:pStyle w:val="TAL"/>
              <w:rPr>
                <w:b/>
                <w:i/>
              </w:rPr>
            </w:pPr>
            <w:proofErr w:type="spellStart"/>
            <w:r w:rsidRPr="009C7017">
              <w:rPr>
                <w:b/>
                <w:i/>
              </w:rPr>
              <w:t>sps-ConfigDeactivationStateList</w:t>
            </w:r>
            <w:proofErr w:type="spellEnd"/>
          </w:p>
          <w:p w14:paraId="1CAB02AE" w14:textId="77777777" w:rsidR="00674A80" w:rsidRPr="009C7017" w:rsidRDefault="00674A80" w:rsidP="008462DA">
            <w:pPr>
              <w:pStyle w:val="TAL"/>
              <w:rPr>
                <w:b/>
                <w:i/>
                <w:szCs w:val="22"/>
                <w:lang w:eastAsia="sv-SE"/>
              </w:rPr>
            </w:pPr>
            <w:r w:rsidRPr="009C7017">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9C7017">
              <w:rPr>
                <w:i/>
              </w:rPr>
              <w:t>harq-CodebookID</w:t>
            </w:r>
            <w:proofErr w:type="spellEnd"/>
            <w:r w:rsidRPr="009C7017">
              <w:t>.</w:t>
            </w:r>
          </w:p>
        </w:tc>
      </w:tr>
      <w:tr w:rsidR="00674A80" w:rsidRPr="009C7017" w14:paraId="7FB173C6"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7E2E25C4" w14:textId="77777777" w:rsidR="00674A80" w:rsidRPr="009C7017" w:rsidRDefault="00674A80" w:rsidP="008462DA">
            <w:pPr>
              <w:pStyle w:val="TAL"/>
              <w:rPr>
                <w:b/>
                <w:i/>
                <w:szCs w:val="22"/>
                <w:lang w:eastAsia="sv-SE"/>
              </w:rPr>
            </w:pPr>
            <w:proofErr w:type="spellStart"/>
            <w:r w:rsidRPr="009C7017">
              <w:rPr>
                <w:b/>
                <w:i/>
                <w:szCs w:val="22"/>
                <w:lang w:eastAsia="sv-SE"/>
              </w:rPr>
              <w:t>sps-Config</w:t>
            </w:r>
            <w:r w:rsidRPr="009C7017">
              <w:rPr>
                <w:b/>
                <w:i/>
                <w:szCs w:val="22"/>
              </w:rPr>
              <w:t>ToAddMod</w:t>
            </w:r>
            <w:r w:rsidRPr="009C7017">
              <w:rPr>
                <w:b/>
                <w:i/>
                <w:szCs w:val="22"/>
                <w:lang w:eastAsia="sv-SE"/>
              </w:rPr>
              <w:t>List</w:t>
            </w:r>
            <w:proofErr w:type="spellEnd"/>
          </w:p>
          <w:p w14:paraId="4B6BBFFF" w14:textId="77777777" w:rsidR="00674A80" w:rsidRPr="009C7017" w:rsidRDefault="00674A80" w:rsidP="008462DA">
            <w:pPr>
              <w:pStyle w:val="TAL"/>
              <w:rPr>
                <w:b/>
                <w:i/>
                <w:szCs w:val="22"/>
                <w:lang w:eastAsia="sv-SE"/>
              </w:rPr>
            </w:pPr>
            <w:r w:rsidRPr="009C7017">
              <w:t xml:space="preserve">Indicates a list of one or more DL SPS configurations to be added or modified in one BWP. </w:t>
            </w:r>
            <w:r w:rsidRPr="009C7017">
              <w:rPr>
                <w:lang w:eastAsia="sv-SE"/>
              </w:rPr>
              <w:t>Except for reconfiguration with sync, the NW does not reconfigure a SPS configuration when it is active (see TS 38.321 [3]).</w:t>
            </w:r>
          </w:p>
        </w:tc>
      </w:tr>
      <w:tr w:rsidR="00674A80" w:rsidRPr="009C7017" w14:paraId="69A0CD88" w14:textId="77777777" w:rsidTr="008462DA">
        <w:tc>
          <w:tcPr>
            <w:tcW w:w="14173" w:type="dxa"/>
            <w:tcBorders>
              <w:top w:val="single" w:sz="4" w:space="0" w:color="auto"/>
              <w:left w:val="single" w:sz="4" w:space="0" w:color="auto"/>
              <w:bottom w:val="single" w:sz="4" w:space="0" w:color="auto"/>
              <w:right w:val="single" w:sz="4" w:space="0" w:color="auto"/>
            </w:tcBorders>
          </w:tcPr>
          <w:p w14:paraId="55B36079" w14:textId="77777777" w:rsidR="00674A80" w:rsidRPr="009C7017" w:rsidRDefault="00674A80" w:rsidP="008462DA">
            <w:pPr>
              <w:pStyle w:val="TAL"/>
              <w:rPr>
                <w:b/>
                <w:i/>
              </w:rPr>
            </w:pPr>
            <w:proofErr w:type="spellStart"/>
            <w:r w:rsidRPr="009C7017">
              <w:rPr>
                <w:b/>
                <w:i/>
              </w:rPr>
              <w:t>sps-ConfigToReleaseList</w:t>
            </w:r>
            <w:proofErr w:type="spellEnd"/>
          </w:p>
          <w:p w14:paraId="5D88F160" w14:textId="77777777" w:rsidR="00674A80" w:rsidRPr="009C7017" w:rsidRDefault="00674A80" w:rsidP="008462DA">
            <w:pPr>
              <w:pStyle w:val="TAL"/>
              <w:rPr>
                <w:b/>
                <w:i/>
                <w:szCs w:val="22"/>
                <w:lang w:eastAsia="sv-SE"/>
              </w:rPr>
            </w:pPr>
            <w:r w:rsidRPr="009C7017">
              <w:t>Indicates a list of one or more DL SPS configurations to be released. T</w:t>
            </w:r>
            <w:r w:rsidRPr="009C7017">
              <w:rPr>
                <w:lang w:eastAsia="sv-SE"/>
              </w:rPr>
              <w:t>he NW may release a SPS configuration at any time.</w:t>
            </w:r>
          </w:p>
        </w:tc>
      </w:tr>
      <w:tr w:rsidR="00674A80" w:rsidRPr="009C7017" w14:paraId="01F11E85"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58F9DC8E" w14:textId="77777777" w:rsidR="00674A80" w:rsidRPr="009C7017" w:rsidRDefault="00674A80" w:rsidP="008462DA">
            <w:pPr>
              <w:pStyle w:val="TAL"/>
              <w:rPr>
                <w:b/>
                <w:i/>
                <w:szCs w:val="22"/>
                <w:lang w:eastAsia="sv-SE"/>
              </w:rPr>
            </w:pPr>
            <w:proofErr w:type="spellStart"/>
            <w:r w:rsidRPr="009C7017">
              <w:rPr>
                <w:b/>
                <w:i/>
                <w:szCs w:val="22"/>
                <w:lang w:eastAsia="sv-SE"/>
              </w:rPr>
              <w:t>radioLinkMonitoringConfig</w:t>
            </w:r>
            <w:proofErr w:type="spellEnd"/>
          </w:p>
          <w:p w14:paraId="048F20FC" w14:textId="77777777" w:rsidR="00674A80" w:rsidRPr="009C7017" w:rsidRDefault="00674A80" w:rsidP="008462DA">
            <w:pPr>
              <w:pStyle w:val="TAL"/>
              <w:rPr>
                <w:szCs w:val="22"/>
                <w:lang w:eastAsia="sv-SE"/>
              </w:rPr>
            </w:pPr>
            <w:r w:rsidRPr="009C7017">
              <w:rPr>
                <w:szCs w:val="22"/>
                <w:lang w:eastAsia="sv-SE"/>
              </w:rPr>
              <w:t>UE specific configuration of radio link monitoring for detecting cell- and beam radio link failure occasions.</w:t>
            </w:r>
            <w:r w:rsidRPr="009C7017">
              <w:rPr>
                <w:lang w:eastAsia="sv-SE"/>
              </w:rPr>
              <w:t xml:space="preserve"> </w:t>
            </w:r>
            <w:r w:rsidRPr="009C7017">
              <w:rPr>
                <w:szCs w:val="22"/>
                <w:lang w:eastAsia="sv-SE"/>
              </w:rPr>
              <w:t>The maximum number of failure detection resources should be limited up to 8 for both cell and beam radio link failure detection.</w:t>
            </w:r>
            <w:r w:rsidRPr="009C7017">
              <w:rPr>
                <w:rFonts w:cs="Arial"/>
                <w:lang w:eastAsia="sv-SE"/>
              </w:rPr>
              <w:t xml:space="preserve"> For </w:t>
            </w:r>
            <w:proofErr w:type="spellStart"/>
            <w:r w:rsidRPr="009C7017">
              <w:rPr>
                <w:rFonts w:cs="Arial"/>
                <w:lang w:eastAsia="sv-SE"/>
              </w:rPr>
              <w:t>SCells</w:t>
            </w:r>
            <w:proofErr w:type="spellEnd"/>
            <w:r w:rsidRPr="009C7017">
              <w:rPr>
                <w:rFonts w:cs="Arial"/>
                <w:lang w:eastAsia="sv-SE"/>
              </w:rPr>
              <w:t xml:space="preserve">, only periodic 1-port CSI-RS can be configured in IE </w:t>
            </w:r>
            <w:proofErr w:type="spellStart"/>
            <w:r w:rsidRPr="009C7017">
              <w:rPr>
                <w:rFonts w:cs="Arial"/>
                <w:i/>
                <w:lang w:eastAsia="x-none"/>
              </w:rPr>
              <w:t>RadioLinkMonitoringConfig</w:t>
            </w:r>
            <w:proofErr w:type="spellEnd"/>
            <w:r w:rsidRPr="009C7017">
              <w:rPr>
                <w:rFonts w:cs="Arial"/>
                <w:lang w:eastAsia="sv-SE"/>
              </w:rPr>
              <w:t>.</w:t>
            </w:r>
          </w:p>
        </w:tc>
      </w:tr>
      <w:tr w:rsidR="00674A80" w:rsidRPr="009C7017" w14:paraId="45A0C9FF" w14:textId="77777777" w:rsidTr="008462DA">
        <w:tc>
          <w:tcPr>
            <w:tcW w:w="14173" w:type="dxa"/>
            <w:tcBorders>
              <w:top w:val="single" w:sz="4" w:space="0" w:color="auto"/>
              <w:left w:val="single" w:sz="4" w:space="0" w:color="auto"/>
              <w:bottom w:val="single" w:sz="4" w:space="0" w:color="auto"/>
              <w:right w:val="single" w:sz="4" w:space="0" w:color="auto"/>
            </w:tcBorders>
          </w:tcPr>
          <w:p w14:paraId="1A2C85EC" w14:textId="77777777" w:rsidR="00674A80" w:rsidRPr="009C7017" w:rsidRDefault="00674A80" w:rsidP="008462DA">
            <w:pPr>
              <w:pStyle w:val="TAL"/>
              <w:rPr>
                <w:b/>
                <w:bCs/>
                <w:i/>
                <w:iCs/>
              </w:rPr>
            </w:pPr>
            <w:proofErr w:type="spellStart"/>
            <w:r w:rsidRPr="009C7017">
              <w:rPr>
                <w:b/>
                <w:bCs/>
                <w:i/>
                <w:iCs/>
              </w:rPr>
              <w:t>sl</w:t>
            </w:r>
            <w:proofErr w:type="spellEnd"/>
            <w:r w:rsidRPr="009C7017">
              <w:rPr>
                <w:b/>
                <w:bCs/>
                <w:i/>
                <w:iCs/>
              </w:rPr>
              <w:t>-PDCCH-Config</w:t>
            </w:r>
          </w:p>
          <w:p w14:paraId="391A6BA7" w14:textId="77777777" w:rsidR="00674A80" w:rsidRPr="009C7017" w:rsidRDefault="00674A80" w:rsidP="008462DA">
            <w:pPr>
              <w:pStyle w:val="TAL"/>
              <w:rPr>
                <w:b/>
                <w:i/>
                <w:szCs w:val="22"/>
                <w:lang w:eastAsia="sv-SE"/>
              </w:rPr>
            </w:pPr>
            <w:r w:rsidRPr="009C7017">
              <w:rPr>
                <w:szCs w:val="22"/>
              </w:rPr>
              <w:t>Indicates the UE specific PDCCH configurations for receiving the SL grants (via SL-RNTI or SL</w:t>
            </w:r>
            <w:r w:rsidRPr="009C7017">
              <w:rPr>
                <w:rFonts w:asciiTheme="minorEastAsia" w:eastAsiaTheme="minorEastAsia" w:hAnsiTheme="minorEastAsia"/>
                <w:szCs w:val="22"/>
                <w:lang w:eastAsia="zh-CN"/>
              </w:rPr>
              <w:t>-</w:t>
            </w:r>
            <w:r w:rsidRPr="009C7017">
              <w:rPr>
                <w:szCs w:val="22"/>
              </w:rPr>
              <w:t xml:space="preserve">CS-RNTI) for NR </w:t>
            </w:r>
            <w:proofErr w:type="spellStart"/>
            <w:r w:rsidRPr="009C7017">
              <w:rPr>
                <w:szCs w:val="22"/>
              </w:rPr>
              <w:t>sidelink</w:t>
            </w:r>
            <w:proofErr w:type="spellEnd"/>
            <w:r w:rsidRPr="009C7017">
              <w:rPr>
                <w:szCs w:val="22"/>
              </w:rPr>
              <w:t xml:space="preserve"> communication</w:t>
            </w:r>
            <w:r w:rsidRPr="009C7017">
              <w:rPr>
                <w:b/>
                <w:i/>
                <w:szCs w:val="22"/>
              </w:rPr>
              <w:t>.</w:t>
            </w:r>
          </w:p>
        </w:tc>
      </w:tr>
      <w:tr w:rsidR="00674A80" w:rsidRPr="009C7017" w14:paraId="05D06588" w14:textId="77777777" w:rsidTr="008462DA">
        <w:tc>
          <w:tcPr>
            <w:tcW w:w="14173" w:type="dxa"/>
            <w:tcBorders>
              <w:top w:val="single" w:sz="4" w:space="0" w:color="auto"/>
              <w:left w:val="single" w:sz="4" w:space="0" w:color="auto"/>
              <w:bottom w:val="single" w:sz="4" w:space="0" w:color="auto"/>
              <w:right w:val="single" w:sz="4" w:space="0" w:color="auto"/>
            </w:tcBorders>
          </w:tcPr>
          <w:p w14:paraId="44721DCB" w14:textId="77777777" w:rsidR="00674A80" w:rsidRPr="009C7017" w:rsidRDefault="00674A80" w:rsidP="008462DA">
            <w:pPr>
              <w:pStyle w:val="TAL"/>
              <w:rPr>
                <w:rFonts w:cs="Calibri Light"/>
                <w:b/>
                <w:bCs/>
                <w:i/>
                <w:iCs/>
              </w:rPr>
            </w:pPr>
            <w:r w:rsidRPr="009C7017">
              <w:rPr>
                <w:b/>
                <w:bCs/>
                <w:i/>
                <w:iCs/>
              </w:rPr>
              <w:t>sl-V2X-PDCCH-Config</w:t>
            </w:r>
          </w:p>
          <w:p w14:paraId="68EDCCA3" w14:textId="77777777" w:rsidR="00674A80" w:rsidRPr="009C7017" w:rsidRDefault="00674A80" w:rsidP="008462DA">
            <w:pPr>
              <w:pStyle w:val="TAL"/>
              <w:rPr>
                <w:b/>
                <w:i/>
                <w:szCs w:val="22"/>
                <w:lang w:eastAsia="sv-SE"/>
              </w:rPr>
            </w:pPr>
            <w:r w:rsidRPr="009C7017">
              <w:rPr>
                <w:szCs w:val="22"/>
              </w:rPr>
              <w:t xml:space="preserve">Indicates the UE specific PDCCH configurations for receiving SL grants (i.e. </w:t>
            </w:r>
            <w:proofErr w:type="spellStart"/>
            <w:r w:rsidRPr="009C7017">
              <w:rPr>
                <w:szCs w:val="22"/>
              </w:rPr>
              <w:t>sidelink</w:t>
            </w:r>
            <w:proofErr w:type="spellEnd"/>
            <w:r w:rsidRPr="009C7017">
              <w:rPr>
                <w:szCs w:val="22"/>
              </w:rPr>
              <w:t xml:space="preserve"> SPS) for V2X </w:t>
            </w:r>
            <w:proofErr w:type="spellStart"/>
            <w:r w:rsidRPr="009C7017">
              <w:rPr>
                <w:szCs w:val="22"/>
              </w:rPr>
              <w:t>sidelink</w:t>
            </w:r>
            <w:proofErr w:type="spellEnd"/>
            <w:r w:rsidRPr="009C7017">
              <w:rPr>
                <w:szCs w:val="22"/>
              </w:rPr>
              <w:t xml:space="preserve"> communication</w:t>
            </w:r>
            <w:r w:rsidRPr="009C7017">
              <w:rPr>
                <w:b/>
                <w:i/>
                <w:szCs w:val="22"/>
              </w:rPr>
              <w:t xml:space="preserve">. </w:t>
            </w:r>
          </w:p>
        </w:tc>
      </w:tr>
    </w:tbl>
    <w:p w14:paraId="26D3BD7E" w14:textId="77777777" w:rsidR="00674A80" w:rsidRPr="009C7017" w:rsidRDefault="00674A80" w:rsidP="00674A8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674A80" w:rsidRPr="009C7017" w14:paraId="4ACB924E" w14:textId="77777777" w:rsidTr="008462DA">
        <w:trPr>
          <w:trHeight w:val="258"/>
        </w:trPr>
        <w:tc>
          <w:tcPr>
            <w:tcW w:w="4026" w:type="dxa"/>
            <w:tcBorders>
              <w:top w:val="single" w:sz="4" w:space="0" w:color="auto"/>
              <w:left w:val="single" w:sz="4" w:space="0" w:color="auto"/>
              <w:bottom w:val="single" w:sz="4" w:space="0" w:color="auto"/>
              <w:right w:val="single" w:sz="4" w:space="0" w:color="auto"/>
            </w:tcBorders>
            <w:hideMark/>
          </w:tcPr>
          <w:p w14:paraId="24194F43" w14:textId="77777777" w:rsidR="00674A80" w:rsidRPr="009C7017" w:rsidRDefault="00674A80" w:rsidP="008462DA">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027190" w14:textId="77777777" w:rsidR="00674A80" w:rsidRPr="009C7017" w:rsidRDefault="00674A80" w:rsidP="008462DA">
            <w:pPr>
              <w:pStyle w:val="TAH"/>
              <w:rPr>
                <w:rFonts w:eastAsia="Calibri"/>
                <w:szCs w:val="22"/>
                <w:lang w:eastAsia="sv-SE"/>
              </w:rPr>
            </w:pPr>
            <w:r w:rsidRPr="009C7017">
              <w:rPr>
                <w:rFonts w:eastAsia="Calibri"/>
                <w:szCs w:val="22"/>
                <w:lang w:eastAsia="sv-SE"/>
              </w:rPr>
              <w:t>Explanation</w:t>
            </w:r>
          </w:p>
        </w:tc>
      </w:tr>
      <w:tr w:rsidR="00674A80" w:rsidRPr="009C7017" w14:paraId="149EEA2B" w14:textId="77777777" w:rsidTr="008462DA">
        <w:trPr>
          <w:trHeight w:val="247"/>
        </w:trPr>
        <w:tc>
          <w:tcPr>
            <w:tcW w:w="4026" w:type="dxa"/>
            <w:tcBorders>
              <w:top w:val="single" w:sz="4" w:space="0" w:color="auto"/>
              <w:left w:val="single" w:sz="4" w:space="0" w:color="auto"/>
              <w:bottom w:val="single" w:sz="4" w:space="0" w:color="auto"/>
              <w:right w:val="single" w:sz="4" w:space="0" w:color="auto"/>
            </w:tcBorders>
            <w:hideMark/>
          </w:tcPr>
          <w:p w14:paraId="7EB890E0" w14:textId="77777777" w:rsidR="00674A80" w:rsidRPr="009C7017" w:rsidRDefault="00674A80" w:rsidP="008462DA">
            <w:pPr>
              <w:pStyle w:val="TAL"/>
              <w:rPr>
                <w:rFonts w:eastAsia="Calibri"/>
                <w:i/>
                <w:szCs w:val="22"/>
                <w:lang w:eastAsia="sv-SE"/>
              </w:rPr>
            </w:pPr>
            <w:proofErr w:type="spellStart"/>
            <w:r w:rsidRPr="009C7017">
              <w:rPr>
                <w:rFonts w:eastAsia="Calibri"/>
                <w:i/>
                <w:szCs w:val="22"/>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9AD9B7" w14:textId="77777777" w:rsidR="00674A80" w:rsidRPr="009C7017" w:rsidRDefault="00674A80" w:rsidP="008462DA">
            <w:pPr>
              <w:pStyle w:val="TAL"/>
              <w:rPr>
                <w:rFonts w:eastAsia="Calibri"/>
                <w:szCs w:val="22"/>
                <w:lang w:eastAsia="sv-SE"/>
              </w:rPr>
            </w:pPr>
            <w:r w:rsidRPr="009C7017">
              <w:rPr>
                <w:rFonts w:eastAsia="Calibri"/>
                <w:szCs w:val="22"/>
                <w:lang w:eastAsia="sv-SE"/>
              </w:rPr>
              <w:t xml:space="preserve">The field is optionally present, Need M, in the </w:t>
            </w:r>
            <w:r w:rsidRPr="009C7017">
              <w:rPr>
                <w:rFonts w:eastAsia="Calibri"/>
                <w:i/>
                <w:lang w:eastAsia="sv-SE"/>
              </w:rPr>
              <w:t>BWP-</w:t>
            </w:r>
            <w:proofErr w:type="spellStart"/>
            <w:r w:rsidRPr="009C7017">
              <w:rPr>
                <w:rFonts w:eastAsia="Calibri"/>
                <w:i/>
                <w:lang w:eastAsia="sv-SE"/>
              </w:rPr>
              <w:t>DownlinkDedicated</w:t>
            </w:r>
            <w:proofErr w:type="spellEnd"/>
            <w:r w:rsidRPr="009C7017">
              <w:rPr>
                <w:rFonts w:eastAsia="Calibri"/>
                <w:szCs w:val="22"/>
                <w:lang w:eastAsia="sv-SE"/>
              </w:rPr>
              <w:t xml:space="preserve"> of </w:t>
            </w:r>
            <w:proofErr w:type="gramStart"/>
            <w:r w:rsidRPr="009C7017">
              <w:rPr>
                <w:rFonts w:eastAsia="Calibri"/>
                <w:szCs w:val="22"/>
                <w:lang w:eastAsia="sv-SE"/>
              </w:rPr>
              <w:t>an</w:t>
            </w:r>
            <w:proofErr w:type="gramEnd"/>
            <w:r w:rsidRPr="009C7017">
              <w:rPr>
                <w:rFonts w:eastAsia="Calibri"/>
                <w:szCs w:val="22"/>
                <w:lang w:eastAsia="sv-SE"/>
              </w:rPr>
              <w:t xml:space="preserve"> </w:t>
            </w:r>
            <w:proofErr w:type="spellStart"/>
            <w:r w:rsidRPr="009C7017">
              <w:rPr>
                <w:rFonts w:eastAsia="Calibri"/>
                <w:szCs w:val="22"/>
                <w:lang w:eastAsia="sv-SE"/>
              </w:rPr>
              <w:t>Scell</w:t>
            </w:r>
            <w:proofErr w:type="spellEnd"/>
            <w:r w:rsidRPr="009C7017">
              <w:rPr>
                <w:rFonts w:eastAsia="Calibri"/>
                <w:szCs w:val="22"/>
                <w:lang w:eastAsia="sv-SE"/>
              </w:rPr>
              <w:t>. It is absent otherwise.</w:t>
            </w:r>
          </w:p>
        </w:tc>
      </w:tr>
    </w:tbl>
    <w:p w14:paraId="2F8A3F4D" w14:textId="77777777" w:rsidR="00674A80" w:rsidRPr="009C7017" w:rsidRDefault="00674A80" w:rsidP="00674A80"/>
    <w:p w14:paraId="0D124016" w14:textId="77777777" w:rsidR="00674A80" w:rsidRDefault="00674A80" w:rsidP="00D212A4"/>
    <w:p w14:paraId="7C0D76C0" w14:textId="77777777" w:rsidR="00D212A4" w:rsidRDefault="00D212A4" w:rsidP="00D212A4">
      <w:r>
        <w:t>&lt;</w:t>
      </w:r>
      <w:r>
        <w:rPr>
          <w:highlight w:val="yellow"/>
        </w:rPr>
        <w:t>Skip</w:t>
      </w:r>
      <w:r>
        <w:t>&gt;</w:t>
      </w:r>
    </w:p>
    <w:p w14:paraId="3FC7F7EA" w14:textId="77777777" w:rsidR="00AD52CA" w:rsidRPr="009C7017" w:rsidRDefault="00AD52CA" w:rsidP="00AD52CA">
      <w:pPr>
        <w:pStyle w:val="Heading4"/>
        <w:rPr>
          <w:i/>
        </w:rPr>
      </w:pPr>
      <w:bookmarkStart w:id="192" w:name="_Toc60777252"/>
      <w:bookmarkStart w:id="193" w:name="_Toc83740207"/>
      <w:r w:rsidRPr="009C7017">
        <w:lastRenderedPageBreak/>
        <w:t>–</w:t>
      </w:r>
      <w:r w:rsidRPr="009C7017">
        <w:tab/>
      </w:r>
      <w:proofErr w:type="spellStart"/>
      <w:r w:rsidRPr="009C7017">
        <w:rPr>
          <w:i/>
        </w:rPr>
        <w:t>MeasConfig</w:t>
      </w:r>
      <w:bookmarkEnd w:id="192"/>
      <w:bookmarkEnd w:id="193"/>
      <w:proofErr w:type="spellEnd"/>
    </w:p>
    <w:p w14:paraId="757EAA0A" w14:textId="77777777" w:rsidR="00AD52CA" w:rsidRPr="009C7017" w:rsidRDefault="00AD52CA" w:rsidP="00AD52CA">
      <w:r w:rsidRPr="009C7017">
        <w:t xml:space="preserve">The IE </w:t>
      </w:r>
      <w:proofErr w:type="spellStart"/>
      <w:r w:rsidRPr="009C7017">
        <w:rPr>
          <w:i/>
        </w:rPr>
        <w:t>MeasConfig</w:t>
      </w:r>
      <w:proofErr w:type="spellEnd"/>
      <w:r w:rsidRPr="009C7017">
        <w:t xml:space="preserve"> specifies measurements to be performed by the UE, and covers intra-frequency, inter-frequency and inter-RAT mobility as well as configuration of measurement gaps.</w:t>
      </w:r>
    </w:p>
    <w:p w14:paraId="174E4044" w14:textId="77777777" w:rsidR="00AD52CA" w:rsidRPr="009C7017" w:rsidRDefault="00AD52CA" w:rsidP="00AD52CA">
      <w:pPr>
        <w:pStyle w:val="TH"/>
      </w:pPr>
      <w:proofErr w:type="spellStart"/>
      <w:r w:rsidRPr="009C7017">
        <w:rPr>
          <w:i/>
        </w:rPr>
        <w:t>MeasConfig</w:t>
      </w:r>
      <w:proofErr w:type="spellEnd"/>
      <w:r w:rsidRPr="009C7017">
        <w:t xml:space="preserve"> information element</w:t>
      </w:r>
    </w:p>
    <w:p w14:paraId="30042348" w14:textId="77777777" w:rsidR="00AD52CA" w:rsidRPr="009C7017" w:rsidRDefault="00AD52CA" w:rsidP="00AD52CA">
      <w:pPr>
        <w:pStyle w:val="PL"/>
        <w:rPr>
          <w:color w:val="808080"/>
        </w:rPr>
      </w:pPr>
      <w:r w:rsidRPr="009C7017">
        <w:rPr>
          <w:color w:val="808080"/>
        </w:rPr>
        <w:t>-- ASN1START</w:t>
      </w:r>
    </w:p>
    <w:p w14:paraId="29CA4BF0" w14:textId="77777777" w:rsidR="00AD52CA" w:rsidRPr="009C7017" w:rsidRDefault="00AD52CA" w:rsidP="00AD52CA">
      <w:pPr>
        <w:pStyle w:val="PL"/>
        <w:rPr>
          <w:color w:val="808080"/>
        </w:rPr>
      </w:pPr>
      <w:r w:rsidRPr="009C7017">
        <w:rPr>
          <w:color w:val="808080"/>
        </w:rPr>
        <w:t>-- TAG-MEASCONFIG-START</w:t>
      </w:r>
    </w:p>
    <w:p w14:paraId="50CFF44D" w14:textId="77777777" w:rsidR="00AD52CA" w:rsidRPr="009C7017" w:rsidRDefault="00AD52CA" w:rsidP="00AD52CA">
      <w:pPr>
        <w:pStyle w:val="PL"/>
      </w:pPr>
    </w:p>
    <w:p w14:paraId="54DC1E10" w14:textId="77777777" w:rsidR="00AD52CA" w:rsidRPr="009C7017" w:rsidRDefault="00AD52CA" w:rsidP="00AD52CA">
      <w:pPr>
        <w:pStyle w:val="PL"/>
      </w:pPr>
      <w:r w:rsidRPr="009C7017">
        <w:t xml:space="preserve">MeasConfig ::=                      </w:t>
      </w:r>
      <w:r w:rsidRPr="009C7017">
        <w:rPr>
          <w:color w:val="993366"/>
        </w:rPr>
        <w:t>SEQUENCE</w:t>
      </w:r>
      <w:r w:rsidRPr="009C7017">
        <w:t xml:space="preserve"> {</w:t>
      </w:r>
    </w:p>
    <w:p w14:paraId="1B7A41D4" w14:textId="77777777" w:rsidR="00AD52CA" w:rsidRPr="009C7017" w:rsidRDefault="00AD52CA" w:rsidP="00AD52CA">
      <w:pPr>
        <w:pStyle w:val="PL"/>
        <w:rPr>
          <w:color w:val="808080"/>
        </w:rPr>
      </w:pPr>
      <w:r w:rsidRPr="009C7017">
        <w:t xml:space="preserve">    measObjectToRemoveList              MeasObjectToRemoveList                                              </w:t>
      </w:r>
      <w:r w:rsidRPr="009C7017">
        <w:rPr>
          <w:color w:val="993366"/>
        </w:rPr>
        <w:t>OPTIONAL</w:t>
      </w:r>
      <w:r w:rsidRPr="009C7017">
        <w:t xml:space="preserve">,   </w:t>
      </w:r>
      <w:r w:rsidRPr="009C7017">
        <w:rPr>
          <w:color w:val="808080"/>
        </w:rPr>
        <w:t>-- Need N</w:t>
      </w:r>
    </w:p>
    <w:p w14:paraId="3C3C18B7" w14:textId="77777777" w:rsidR="00AD52CA" w:rsidRPr="009C7017" w:rsidRDefault="00AD52CA" w:rsidP="00AD52CA">
      <w:pPr>
        <w:pStyle w:val="PL"/>
        <w:rPr>
          <w:color w:val="808080"/>
        </w:rPr>
      </w:pPr>
      <w:r w:rsidRPr="009C7017">
        <w:t xml:space="preserve">    measObjectToAddModList              MeasObjectToAddModList                                              </w:t>
      </w:r>
      <w:r w:rsidRPr="009C7017">
        <w:rPr>
          <w:color w:val="993366"/>
        </w:rPr>
        <w:t>OPTIONAL</w:t>
      </w:r>
      <w:r w:rsidRPr="009C7017">
        <w:t xml:space="preserve">,   </w:t>
      </w:r>
      <w:r w:rsidRPr="009C7017">
        <w:rPr>
          <w:color w:val="808080"/>
        </w:rPr>
        <w:t>-- Need N</w:t>
      </w:r>
    </w:p>
    <w:p w14:paraId="688CEEE2" w14:textId="77777777" w:rsidR="00AD52CA" w:rsidRPr="009C7017" w:rsidRDefault="00AD52CA" w:rsidP="00AD52CA">
      <w:pPr>
        <w:pStyle w:val="PL"/>
        <w:rPr>
          <w:color w:val="808080"/>
        </w:rPr>
      </w:pPr>
      <w:r w:rsidRPr="009C7017">
        <w:t xml:space="preserve">    reportConfigToRemoveList            ReportConfigToRemoveList                                            </w:t>
      </w:r>
      <w:r w:rsidRPr="009C7017">
        <w:rPr>
          <w:color w:val="993366"/>
        </w:rPr>
        <w:t>OPTIONAL</w:t>
      </w:r>
      <w:r w:rsidRPr="009C7017">
        <w:t xml:space="preserve">,   </w:t>
      </w:r>
      <w:r w:rsidRPr="009C7017">
        <w:rPr>
          <w:color w:val="808080"/>
        </w:rPr>
        <w:t>-- Need N</w:t>
      </w:r>
    </w:p>
    <w:p w14:paraId="01B53C1B" w14:textId="77777777" w:rsidR="00AD52CA" w:rsidRPr="009C7017" w:rsidRDefault="00AD52CA" w:rsidP="00AD52CA">
      <w:pPr>
        <w:pStyle w:val="PL"/>
        <w:rPr>
          <w:color w:val="808080"/>
        </w:rPr>
      </w:pPr>
      <w:r w:rsidRPr="009C7017">
        <w:t xml:space="preserve">    reportConfigToAddModList            ReportConfigToAddModList                                            </w:t>
      </w:r>
      <w:r w:rsidRPr="009C7017">
        <w:rPr>
          <w:color w:val="993366"/>
        </w:rPr>
        <w:t>OPTIONAL</w:t>
      </w:r>
      <w:r w:rsidRPr="009C7017">
        <w:t xml:space="preserve">,   </w:t>
      </w:r>
      <w:r w:rsidRPr="009C7017">
        <w:rPr>
          <w:color w:val="808080"/>
        </w:rPr>
        <w:t>-- Need N</w:t>
      </w:r>
    </w:p>
    <w:p w14:paraId="20CF8FC8" w14:textId="77777777" w:rsidR="00AD52CA" w:rsidRPr="009C7017" w:rsidRDefault="00AD52CA" w:rsidP="00AD52CA">
      <w:pPr>
        <w:pStyle w:val="PL"/>
        <w:rPr>
          <w:color w:val="808080"/>
        </w:rPr>
      </w:pPr>
      <w:r w:rsidRPr="009C7017">
        <w:t xml:space="preserve">    measIdToRemoveList                  MeasIdToRemoveList                                                  </w:t>
      </w:r>
      <w:r w:rsidRPr="009C7017">
        <w:rPr>
          <w:color w:val="993366"/>
        </w:rPr>
        <w:t>OPTIONAL</w:t>
      </w:r>
      <w:r w:rsidRPr="009C7017">
        <w:t xml:space="preserve">,   </w:t>
      </w:r>
      <w:r w:rsidRPr="009C7017">
        <w:rPr>
          <w:color w:val="808080"/>
        </w:rPr>
        <w:t>-- Need N</w:t>
      </w:r>
    </w:p>
    <w:p w14:paraId="55CBB96F" w14:textId="77777777" w:rsidR="00AD52CA" w:rsidRPr="009C7017" w:rsidRDefault="00AD52CA" w:rsidP="00AD52CA">
      <w:pPr>
        <w:pStyle w:val="PL"/>
        <w:rPr>
          <w:color w:val="808080"/>
        </w:rPr>
      </w:pPr>
      <w:r w:rsidRPr="009C7017">
        <w:t xml:space="preserve">    measIdToAddModList                  MeasIdToAddModList                                                  </w:t>
      </w:r>
      <w:r w:rsidRPr="009C7017">
        <w:rPr>
          <w:color w:val="993366"/>
        </w:rPr>
        <w:t>OPTIONAL</w:t>
      </w:r>
      <w:r w:rsidRPr="009C7017">
        <w:t xml:space="preserve">,   </w:t>
      </w:r>
      <w:r w:rsidRPr="009C7017">
        <w:rPr>
          <w:color w:val="808080"/>
        </w:rPr>
        <w:t>-- Need N</w:t>
      </w:r>
    </w:p>
    <w:p w14:paraId="0395B6A3" w14:textId="77777777" w:rsidR="00AD52CA" w:rsidRPr="009C7017" w:rsidRDefault="00AD52CA" w:rsidP="00AD52CA">
      <w:pPr>
        <w:pStyle w:val="PL"/>
      </w:pPr>
      <w:r w:rsidRPr="009C7017">
        <w:t xml:space="preserve">    s-MeasureConfig                     </w:t>
      </w:r>
      <w:r w:rsidRPr="009C7017">
        <w:rPr>
          <w:color w:val="993366"/>
        </w:rPr>
        <w:t>CHOICE</w:t>
      </w:r>
      <w:r w:rsidRPr="009C7017">
        <w:t xml:space="preserve"> {</w:t>
      </w:r>
    </w:p>
    <w:p w14:paraId="218C407E" w14:textId="77777777" w:rsidR="00AD52CA" w:rsidRPr="009C7017" w:rsidRDefault="00AD52CA" w:rsidP="00AD52CA">
      <w:pPr>
        <w:pStyle w:val="PL"/>
      </w:pPr>
      <w:r w:rsidRPr="009C7017">
        <w:t xml:space="preserve">        ssb-RSRP                            RSRP-Range,</w:t>
      </w:r>
    </w:p>
    <w:p w14:paraId="1C92DADF" w14:textId="77777777" w:rsidR="00AD52CA" w:rsidRPr="009C7017" w:rsidRDefault="00AD52CA" w:rsidP="00AD52CA">
      <w:pPr>
        <w:pStyle w:val="PL"/>
      </w:pPr>
      <w:r w:rsidRPr="009C7017">
        <w:t xml:space="preserve">        csi-RSRP                            RSRP-Range</w:t>
      </w:r>
    </w:p>
    <w:p w14:paraId="48E36039" w14:textId="77777777" w:rsidR="00AD52CA" w:rsidRPr="009C7017" w:rsidRDefault="00AD52CA" w:rsidP="00AD52CA">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55EF41EC" w14:textId="77777777" w:rsidR="00AD52CA" w:rsidRPr="009C7017" w:rsidRDefault="00AD52CA" w:rsidP="00AD52CA">
      <w:pPr>
        <w:pStyle w:val="PL"/>
        <w:rPr>
          <w:color w:val="808080"/>
        </w:rPr>
      </w:pPr>
      <w:r w:rsidRPr="009C7017">
        <w:t xml:space="preserve">    quantityConfig                      QuantityConfig                                                      </w:t>
      </w:r>
      <w:r w:rsidRPr="009C7017">
        <w:rPr>
          <w:color w:val="993366"/>
        </w:rPr>
        <w:t>OPTIONAL</w:t>
      </w:r>
      <w:r w:rsidRPr="009C7017">
        <w:t xml:space="preserve">,   </w:t>
      </w:r>
      <w:r w:rsidRPr="009C7017">
        <w:rPr>
          <w:color w:val="808080"/>
        </w:rPr>
        <w:t>-- Need M</w:t>
      </w:r>
    </w:p>
    <w:p w14:paraId="56C0E50E" w14:textId="77777777" w:rsidR="00AD52CA" w:rsidRPr="009C7017" w:rsidRDefault="00AD52CA" w:rsidP="00AD52CA">
      <w:pPr>
        <w:pStyle w:val="PL"/>
        <w:rPr>
          <w:color w:val="808080"/>
        </w:rPr>
      </w:pPr>
      <w:r w:rsidRPr="009C7017">
        <w:t xml:space="preserve">    measGapConfig                       MeasGapConfig                                                       </w:t>
      </w:r>
      <w:r w:rsidRPr="009C7017">
        <w:rPr>
          <w:color w:val="993366"/>
        </w:rPr>
        <w:t>OPTIONAL</w:t>
      </w:r>
      <w:r w:rsidRPr="009C7017">
        <w:t xml:space="preserve">,   </w:t>
      </w:r>
      <w:r w:rsidRPr="009C7017">
        <w:rPr>
          <w:color w:val="808080"/>
        </w:rPr>
        <w:t>-- Need M</w:t>
      </w:r>
    </w:p>
    <w:p w14:paraId="4120409F" w14:textId="77777777" w:rsidR="00AD52CA" w:rsidRPr="009C7017" w:rsidRDefault="00AD52CA" w:rsidP="00AD52CA">
      <w:pPr>
        <w:pStyle w:val="PL"/>
        <w:rPr>
          <w:color w:val="808080"/>
        </w:rPr>
      </w:pPr>
      <w:r w:rsidRPr="009C7017">
        <w:t xml:space="preserve">    measGapSharingConfig                MeasGapSharingConfig                                                </w:t>
      </w:r>
      <w:r w:rsidRPr="009C7017">
        <w:rPr>
          <w:color w:val="993366"/>
        </w:rPr>
        <w:t>OPTIONAL</w:t>
      </w:r>
      <w:r w:rsidRPr="009C7017">
        <w:t xml:space="preserve">,   </w:t>
      </w:r>
      <w:r w:rsidRPr="009C7017">
        <w:rPr>
          <w:color w:val="808080"/>
        </w:rPr>
        <w:t>-- Need M</w:t>
      </w:r>
    </w:p>
    <w:p w14:paraId="0D5BFB3E" w14:textId="77777777" w:rsidR="00AD52CA" w:rsidRPr="009C7017" w:rsidRDefault="00AD52CA" w:rsidP="00AD52CA">
      <w:pPr>
        <w:pStyle w:val="PL"/>
      </w:pPr>
      <w:r w:rsidRPr="009C7017">
        <w:t xml:space="preserve">    ...,</w:t>
      </w:r>
    </w:p>
    <w:p w14:paraId="1CC22715" w14:textId="77777777" w:rsidR="00AD52CA" w:rsidRPr="009C7017" w:rsidRDefault="00AD52CA" w:rsidP="00AD52CA">
      <w:pPr>
        <w:pStyle w:val="PL"/>
      </w:pPr>
      <w:r w:rsidRPr="009C7017">
        <w:t xml:space="preserve">    [[</w:t>
      </w:r>
    </w:p>
    <w:p w14:paraId="5F6214E3" w14:textId="77777777" w:rsidR="00AD52CA" w:rsidRPr="009C7017" w:rsidRDefault="00AD52CA" w:rsidP="00AD52CA">
      <w:pPr>
        <w:pStyle w:val="PL"/>
        <w:rPr>
          <w:color w:val="808080"/>
        </w:rPr>
      </w:pPr>
      <w:r w:rsidRPr="009C7017">
        <w:t xml:space="preserve">    interFrequencyConfig-NoGap-r16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0C83483" w14:textId="6391B37C" w:rsidR="00AD52CA" w:rsidRDefault="00AD52CA" w:rsidP="00AD52CA">
      <w:pPr>
        <w:pStyle w:val="PL"/>
        <w:rPr>
          <w:ins w:id="194" w:author="MediaTek (Felix)" w:date="2021-10-19T20:15:00Z"/>
        </w:rPr>
      </w:pPr>
      <w:r w:rsidRPr="009C7017">
        <w:t xml:space="preserve">    ]]</w:t>
      </w:r>
      <w:ins w:id="195" w:author="MediaTek (Felix)" w:date="2021-10-19T20:15:00Z">
        <w:r w:rsidR="009A7109">
          <w:t>,</w:t>
        </w:r>
      </w:ins>
    </w:p>
    <w:p w14:paraId="63A668A7" w14:textId="77777777" w:rsidR="009A7109" w:rsidRDefault="009A7109" w:rsidP="009A7109">
      <w:pPr>
        <w:pStyle w:val="PL"/>
        <w:rPr>
          <w:ins w:id="196" w:author="MediaTek (Felix)" w:date="2021-10-19T20:15:00Z"/>
        </w:rPr>
      </w:pPr>
      <w:ins w:id="197" w:author="MediaTek (Felix)" w:date="2021-10-19T20:15:00Z">
        <w:r>
          <w:tab/>
          <w:t>[[</w:t>
        </w:r>
      </w:ins>
    </w:p>
    <w:p w14:paraId="0209BAF2" w14:textId="04DA3915" w:rsidR="009A7109" w:rsidRDefault="009A7109" w:rsidP="009A7109">
      <w:pPr>
        <w:pStyle w:val="PL"/>
        <w:rPr>
          <w:ins w:id="198" w:author="MediaTek (Felix)" w:date="2021-10-19T20:15:00Z"/>
        </w:rPr>
      </w:pPr>
      <w:ins w:id="199" w:author="MediaTek (Felix)" w:date="2021-10-19T20:15:00Z">
        <w:r>
          <w:tab/>
        </w:r>
        <w:r w:rsidRPr="009C7017">
          <w:t>measGapConfig</w:t>
        </w:r>
      </w:ins>
      <w:ins w:id="200" w:author="MediaTek (Felix)" w:date="2021-10-19T23:13:00Z">
        <w:r w:rsidR="002D4051">
          <w:t>List</w:t>
        </w:r>
      </w:ins>
      <w:ins w:id="201" w:author="MediaTek (Felix)" w:date="2021-10-19T20:17:00Z">
        <w:r>
          <w:t>-r17</w:t>
        </w:r>
      </w:ins>
      <w:ins w:id="202" w:author="MediaTek (Felix)" w:date="2021-10-19T20:15:00Z">
        <w:r>
          <w:tab/>
        </w:r>
        <w:r>
          <w:tab/>
        </w:r>
        <w:r>
          <w:tab/>
        </w:r>
        <w:r>
          <w:tab/>
        </w:r>
      </w:ins>
      <w:ins w:id="203" w:author="MediaTek (Felix)" w:date="2021-10-19T20:16:00Z">
        <w:r w:rsidRPr="009C7017">
          <w:t>SetupRelease {</w:t>
        </w:r>
        <w:r>
          <w:t xml:space="preserve"> </w:t>
        </w:r>
      </w:ins>
      <w:ins w:id="204" w:author="MediaTek (Felix)" w:date="2021-10-19T20:17:00Z">
        <w:r w:rsidRPr="009C7017">
          <w:t>measGapConfig</w:t>
        </w:r>
      </w:ins>
      <w:ins w:id="205" w:author="MediaTek (Felix)" w:date="2021-10-19T23:13:00Z">
        <w:r w:rsidR="002D4051">
          <w:t>List</w:t>
        </w:r>
      </w:ins>
      <w:ins w:id="206" w:author="MediaTek (Felix)" w:date="2021-10-19T20:18:00Z">
        <w:r>
          <w:t xml:space="preserve">-r17 </w:t>
        </w:r>
      </w:ins>
      <w:ins w:id="207" w:author="MediaTek (Felix)" w:date="2021-10-19T20:15:00Z">
        <w:r w:rsidRPr="009C7017">
          <w:t xml:space="preserve">} </w:t>
        </w:r>
        <w:r>
          <w:t xml:space="preserve">                             </w:t>
        </w:r>
        <w:r w:rsidRPr="009C7017">
          <w:rPr>
            <w:color w:val="993366"/>
          </w:rPr>
          <w:t>OPTIONAL</w:t>
        </w:r>
        <w:r w:rsidRPr="009C7017">
          <w:t xml:space="preserve">   </w:t>
        </w:r>
      </w:ins>
      <w:ins w:id="208" w:author="MediaTek (Felix)" w:date="2021-10-19T20:16:00Z">
        <w:r>
          <w:t xml:space="preserve"> </w:t>
        </w:r>
      </w:ins>
      <w:ins w:id="209" w:author="MediaTek (Felix)" w:date="2021-10-19T20:15:00Z">
        <w:r w:rsidRPr="009C7017">
          <w:rPr>
            <w:color w:val="808080"/>
          </w:rPr>
          <w:t xml:space="preserve">-- </w:t>
        </w:r>
        <w:r>
          <w:rPr>
            <w:color w:val="808080"/>
          </w:rPr>
          <w:t xml:space="preserve">Need </w:t>
        </w:r>
      </w:ins>
      <w:ins w:id="210" w:author="MediaTek (Felix)" w:date="2021-10-19T20:16:00Z">
        <w:r>
          <w:rPr>
            <w:color w:val="808080"/>
          </w:rPr>
          <w:t>M</w:t>
        </w:r>
      </w:ins>
    </w:p>
    <w:p w14:paraId="43385875" w14:textId="4A557515" w:rsidR="009A7109" w:rsidRPr="009C7017" w:rsidRDefault="009A7109" w:rsidP="009A7109">
      <w:pPr>
        <w:pStyle w:val="PL"/>
      </w:pPr>
      <w:ins w:id="211" w:author="MediaTek (Felix)" w:date="2021-10-19T20:15:00Z">
        <w:r>
          <w:tab/>
          <w:t>]]</w:t>
        </w:r>
      </w:ins>
    </w:p>
    <w:p w14:paraId="2B935C95" w14:textId="77777777" w:rsidR="00AD52CA" w:rsidRPr="009C7017" w:rsidRDefault="00AD52CA" w:rsidP="00AD52CA">
      <w:pPr>
        <w:pStyle w:val="PL"/>
      </w:pPr>
      <w:r w:rsidRPr="009C7017">
        <w:t>}</w:t>
      </w:r>
    </w:p>
    <w:p w14:paraId="4F53958C" w14:textId="77777777" w:rsidR="00AD52CA" w:rsidRPr="009C7017" w:rsidRDefault="00AD52CA" w:rsidP="00AD52CA">
      <w:pPr>
        <w:pStyle w:val="PL"/>
      </w:pPr>
    </w:p>
    <w:p w14:paraId="549CF865" w14:textId="77777777" w:rsidR="00AD52CA" w:rsidRPr="009C7017" w:rsidRDefault="00AD52CA" w:rsidP="00AD52CA">
      <w:pPr>
        <w:pStyle w:val="PL"/>
      </w:pPr>
      <w:r w:rsidRPr="009C7017">
        <w:t xml:space="preserve">MeasObjectToRemoveList ::=              </w:t>
      </w:r>
      <w:r w:rsidRPr="009C7017">
        <w:rPr>
          <w:color w:val="993366"/>
        </w:rPr>
        <w:t>SEQUENCE</w:t>
      </w:r>
      <w:r w:rsidRPr="009C7017">
        <w:t xml:space="preserve"> (</w:t>
      </w:r>
      <w:r w:rsidRPr="009C7017">
        <w:rPr>
          <w:color w:val="993366"/>
        </w:rPr>
        <w:t>SIZE</w:t>
      </w:r>
      <w:r w:rsidRPr="009C7017">
        <w:t xml:space="preserve"> (1..maxNrofObjectId))</w:t>
      </w:r>
      <w:r w:rsidRPr="009C7017">
        <w:rPr>
          <w:color w:val="993366"/>
        </w:rPr>
        <w:t xml:space="preserve"> OF</w:t>
      </w:r>
      <w:r w:rsidRPr="009C7017">
        <w:t xml:space="preserve"> MeasObjectId</w:t>
      </w:r>
    </w:p>
    <w:p w14:paraId="24F2210C" w14:textId="77777777" w:rsidR="00AD52CA" w:rsidRPr="009C7017" w:rsidRDefault="00AD52CA" w:rsidP="00AD52CA">
      <w:pPr>
        <w:pStyle w:val="PL"/>
      </w:pPr>
    </w:p>
    <w:p w14:paraId="77EA817A" w14:textId="77777777" w:rsidR="00AD52CA" w:rsidRPr="009C7017" w:rsidRDefault="00AD52CA" w:rsidP="00AD52CA">
      <w:pPr>
        <w:pStyle w:val="PL"/>
      </w:pPr>
      <w:r w:rsidRPr="009C7017">
        <w:t xml:space="preserve">MeasIdToRemoveList ::=                  </w:t>
      </w:r>
      <w:r w:rsidRPr="009C7017">
        <w:rPr>
          <w:color w:val="993366"/>
        </w:rPr>
        <w:t>SEQUENCE</w:t>
      </w:r>
      <w:r w:rsidRPr="009C7017">
        <w:t xml:space="preserve"> (</w:t>
      </w:r>
      <w:r w:rsidRPr="009C7017">
        <w:rPr>
          <w:color w:val="993366"/>
        </w:rPr>
        <w:t>SIZE</w:t>
      </w:r>
      <w:r w:rsidRPr="009C7017">
        <w:t xml:space="preserve"> (1..maxNrofMeasId))</w:t>
      </w:r>
      <w:r w:rsidRPr="009C7017">
        <w:rPr>
          <w:color w:val="993366"/>
        </w:rPr>
        <w:t xml:space="preserve"> OF</w:t>
      </w:r>
      <w:r w:rsidRPr="009C7017">
        <w:t xml:space="preserve"> MeasId</w:t>
      </w:r>
    </w:p>
    <w:p w14:paraId="7A762765" w14:textId="77777777" w:rsidR="00AD52CA" w:rsidRPr="009C7017" w:rsidRDefault="00AD52CA" w:rsidP="00AD52CA">
      <w:pPr>
        <w:pStyle w:val="PL"/>
      </w:pPr>
    </w:p>
    <w:p w14:paraId="21D2341F" w14:textId="77777777" w:rsidR="00AD52CA" w:rsidRPr="009C7017" w:rsidRDefault="00AD52CA" w:rsidP="00AD52CA">
      <w:pPr>
        <w:pStyle w:val="PL"/>
      </w:pPr>
      <w:r w:rsidRPr="009C7017">
        <w:t xml:space="preserve">ReportConfigToRemoveList ::=            </w:t>
      </w:r>
      <w:r w:rsidRPr="009C7017">
        <w:rPr>
          <w:color w:val="993366"/>
        </w:rPr>
        <w:t>SEQUENCE</w:t>
      </w:r>
      <w:r w:rsidRPr="009C7017">
        <w:t xml:space="preserve"> (</w:t>
      </w:r>
      <w:r w:rsidRPr="009C7017">
        <w:rPr>
          <w:color w:val="993366"/>
        </w:rPr>
        <w:t>SIZE</w:t>
      </w:r>
      <w:r w:rsidRPr="009C7017">
        <w:t xml:space="preserve"> (1..maxReportConfigId))</w:t>
      </w:r>
      <w:r w:rsidRPr="009C7017">
        <w:rPr>
          <w:color w:val="993366"/>
        </w:rPr>
        <w:t xml:space="preserve"> OF</w:t>
      </w:r>
      <w:r w:rsidRPr="009C7017">
        <w:t xml:space="preserve"> ReportConfigId</w:t>
      </w:r>
    </w:p>
    <w:p w14:paraId="1826486E" w14:textId="77777777" w:rsidR="00AD52CA" w:rsidRPr="009C7017" w:rsidRDefault="00AD52CA" w:rsidP="00AD52CA">
      <w:pPr>
        <w:pStyle w:val="PL"/>
      </w:pPr>
    </w:p>
    <w:p w14:paraId="0FB55C29" w14:textId="77777777" w:rsidR="00AD52CA" w:rsidRPr="009C7017" w:rsidRDefault="00AD52CA" w:rsidP="00AD52CA">
      <w:pPr>
        <w:pStyle w:val="PL"/>
        <w:rPr>
          <w:color w:val="808080"/>
        </w:rPr>
      </w:pPr>
      <w:r w:rsidRPr="009C7017">
        <w:rPr>
          <w:color w:val="808080"/>
        </w:rPr>
        <w:t>-- TAG-MEASCONFIG-STOP</w:t>
      </w:r>
    </w:p>
    <w:p w14:paraId="3B9D4D36" w14:textId="77777777" w:rsidR="00AD52CA" w:rsidRPr="009C7017" w:rsidRDefault="00AD52CA" w:rsidP="00AD52CA">
      <w:pPr>
        <w:pStyle w:val="PL"/>
        <w:rPr>
          <w:color w:val="808080"/>
        </w:rPr>
      </w:pPr>
      <w:r w:rsidRPr="009C7017">
        <w:rPr>
          <w:color w:val="808080"/>
        </w:rPr>
        <w:t>-- ASN1STOP</w:t>
      </w:r>
    </w:p>
    <w:p w14:paraId="1CA7F2ED" w14:textId="77777777" w:rsidR="00AD52CA" w:rsidRPr="009C7017" w:rsidRDefault="00AD52CA" w:rsidP="00AD52C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D52CA" w:rsidRPr="009C7017" w14:paraId="3123C162" w14:textId="77777777" w:rsidTr="008462D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1F2D8F" w14:textId="77777777" w:rsidR="00AD52CA" w:rsidRPr="009C7017" w:rsidRDefault="00AD52CA" w:rsidP="008462DA">
            <w:pPr>
              <w:pStyle w:val="TAH"/>
              <w:rPr>
                <w:lang w:eastAsia="en-GB"/>
              </w:rPr>
            </w:pPr>
            <w:proofErr w:type="spellStart"/>
            <w:r w:rsidRPr="009C7017">
              <w:rPr>
                <w:rFonts w:eastAsia="SimSun"/>
                <w:i/>
                <w:lang w:eastAsia="zh-CN"/>
              </w:rPr>
              <w:lastRenderedPageBreak/>
              <w:t>MeasConfig</w:t>
            </w:r>
            <w:proofErr w:type="spellEnd"/>
            <w:r w:rsidRPr="009C7017">
              <w:rPr>
                <w:rFonts w:eastAsia="SimSun"/>
                <w:i/>
                <w:lang w:eastAsia="zh-CN"/>
              </w:rPr>
              <w:t xml:space="preserve"> </w:t>
            </w:r>
            <w:r w:rsidRPr="009C7017">
              <w:rPr>
                <w:iCs/>
                <w:lang w:eastAsia="en-GB"/>
              </w:rPr>
              <w:t>field descriptions</w:t>
            </w:r>
          </w:p>
        </w:tc>
      </w:tr>
      <w:tr w:rsidR="00AD52CA" w:rsidRPr="009C7017" w14:paraId="17344B88" w14:textId="77777777" w:rsidTr="008462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BE9EF3" w14:textId="77777777" w:rsidR="00AD52CA" w:rsidRPr="009C7017" w:rsidRDefault="00AD52CA" w:rsidP="008462DA">
            <w:pPr>
              <w:pStyle w:val="TAL"/>
              <w:rPr>
                <w:rFonts w:eastAsiaTheme="minorEastAsia"/>
                <w:b/>
                <w:bCs/>
                <w:i/>
                <w:iCs/>
                <w:lang w:eastAsia="zh-CN"/>
              </w:rPr>
            </w:pPr>
            <w:r w:rsidRPr="009C7017">
              <w:rPr>
                <w:rFonts w:eastAsiaTheme="minorEastAsia"/>
                <w:b/>
                <w:bCs/>
                <w:i/>
                <w:iCs/>
                <w:lang w:eastAsia="zh-CN"/>
              </w:rPr>
              <w:t>i</w:t>
            </w:r>
            <w:r w:rsidRPr="009C7017">
              <w:rPr>
                <w:b/>
                <w:bCs/>
                <w:i/>
                <w:iCs/>
                <w:lang w:eastAsia="zh-CN"/>
              </w:rPr>
              <w:t>nterFrequencyConfig-NoGap-r16</w:t>
            </w:r>
          </w:p>
          <w:p w14:paraId="02E49BA9" w14:textId="77777777" w:rsidR="00AD52CA" w:rsidRPr="009C7017" w:rsidRDefault="00AD52CA" w:rsidP="008462DA">
            <w:pPr>
              <w:pStyle w:val="TAL"/>
              <w:rPr>
                <w:rFonts w:eastAsia="SimSun"/>
                <w:lang w:eastAsia="zh-CN"/>
              </w:rPr>
            </w:pPr>
            <w:r w:rsidRPr="009C7017">
              <w:rPr>
                <w:lang w:eastAsia="zh-CN"/>
              </w:rPr>
              <w:t xml:space="preserve">If the field is set to true, UE is configured to perform SSB based inter-frequency measurement without measurement gaps </w:t>
            </w:r>
            <w:r w:rsidRPr="009C7017">
              <w:rPr>
                <w:rFonts w:cs="Arial"/>
                <w:szCs w:val="18"/>
              </w:rPr>
              <w:t>when the inter-frequency SSB is completely contained in the active DL BWP of the UE</w:t>
            </w:r>
            <w:r w:rsidRPr="009C7017">
              <w:rPr>
                <w:rFonts w:cs="Arial"/>
                <w:szCs w:val="18"/>
                <w:lang w:eastAsia="zh-CN"/>
              </w:rPr>
              <w:t>, as specified in TS 38.133 [14], clause 9.3</w:t>
            </w:r>
            <w:r w:rsidRPr="009C7017">
              <w:rPr>
                <w:lang w:eastAsia="zh-CN"/>
              </w:rPr>
              <w:t>. Otherwise, the SSB based inter-frequency measurement is performed within measurement gaps.</w:t>
            </w:r>
          </w:p>
        </w:tc>
      </w:tr>
      <w:tr w:rsidR="00AD52CA" w:rsidRPr="009C7017" w14:paraId="24655D46" w14:textId="77777777" w:rsidTr="008462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426F88" w14:textId="77777777" w:rsidR="00AD52CA" w:rsidRPr="009C7017" w:rsidRDefault="00AD52CA" w:rsidP="008462DA">
            <w:pPr>
              <w:pStyle w:val="TAL"/>
              <w:rPr>
                <w:rFonts w:eastAsia="SimSun"/>
                <w:b/>
                <w:i/>
                <w:lang w:eastAsia="zh-CN"/>
              </w:rPr>
            </w:pPr>
            <w:proofErr w:type="spellStart"/>
            <w:r w:rsidRPr="009C7017">
              <w:rPr>
                <w:rFonts w:eastAsia="SimSun"/>
                <w:b/>
                <w:i/>
                <w:lang w:eastAsia="zh-CN"/>
              </w:rPr>
              <w:t>measGapConfig</w:t>
            </w:r>
            <w:proofErr w:type="spellEnd"/>
          </w:p>
          <w:p w14:paraId="2BBD9E0F" w14:textId="77777777" w:rsidR="00AD52CA" w:rsidRPr="009C7017" w:rsidRDefault="00AD52CA" w:rsidP="008462DA">
            <w:pPr>
              <w:pStyle w:val="TAL"/>
              <w:rPr>
                <w:rFonts w:eastAsia="MS Mincho"/>
                <w:lang w:eastAsia="en-GB"/>
              </w:rPr>
            </w:pPr>
            <w:r w:rsidRPr="009C7017">
              <w:rPr>
                <w:rFonts w:eastAsia="SimSun"/>
                <w:lang w:eastAsia="zh-CN"/>
              </w:rPr>
              <w:t>Used to setup and release measurement gaps in NR.</w:t>
            </w:r>
          </w:p>
        </w:tc>
      </w:tr>
      <w:tr w:rsidR="005A18FB" w:rsidRPr="009C7017" w14:paraId="0E62266F" w14:textId="77777777" w:rsidTr="008462DA">
        <w:trPr>
          <w:cantSplit/>
          <w:ins w:id="212" w:author="MediaTek (Felix)" w:date="2021-10-20T11:29:00Z"/>
        </w:trPr>
        <w:tc>
          <w:tcPr>
            <w:tcW w:w="14175" w:type="dxa"/>
            <w:tcBorders>
              <w:top w:val="single" w:sz="4" w:space="0" w:color="808080"/>
              <w:left w:val="single" w:sz="4" w:space="0" w:color="808080"/>
              <w:bottom w:val="single" w:sz="4" w:space="0" w:color="808080"/>
              <w:right w:val="single" w:sz="4" w:space="0" w:color="808080"/>
            </w:tcBorders>
          </w:tcPr>
          <w:p w14:paraId="247696C5" w14:textId="5B4C7243" w:rsidR="005A18FB" w:rsidRPr="009C7017" w:rsidRDefault="005A18FB" w:rsidP="005A18FB">
            <w:pPr>
              <w:pStyle w:val="TAL"/>
              <w:rPr>
                <w:ins w:id="213" w:author="MediaTek (Felix)" w:date="2021-10-20T11:29:00Z"/>
                <w:rFonts w:eastAsia="SimSun"/>
                <w:b/>
                <w:i/>
                <w:lang w:eastAsia="zh-CN"/>
              </w:rPr>
            </w:pPr>
            <w:proofErr w:type="spellStart"/>
            <w:ins w:id="214" w:author="MediaTek (Felix)" w:date="2021-10-20T11:29:00Z">
              <w:r w:rsidRPr="009C7017">
                <w:rPr>
                  <w:rFonts w:eastAsia="SimSun"/>
                  <w:b/>
                  <w:i/>
                  <w:lang w:eastAsia="zh-CN"/>
                </w:rPr>
                <w:t>measGapConfig</w:t>
              </w:r>
              <w:r>
                <w:rPr>
                  <w:rFonts w:eastAsia="SimSun"/>
                  <w:b/>
                  <w:i/>
                  <w:lang w:eastAsia="zh-CN"/>
                </w:rPr>
                <w:t>List</w:t>
              </w:r>
              <w:proofErr w:type="spellEnd"/>
            </w:ins>
          </w:p>
          <w:p w14:paraId="77BFA677" w14:textId="7317E267" w:rsidR="005A18FB" w:rsidRPr="009C7017" w:rsidRDefault="005A18FB" w:rsidP="00163D32">
            <w:pPr>
              <w:pStyle w:val="TAL"/>
              <w:rPr>
                <w:ins w:id="215" w:author="MediaTek (Felix)" w:date="2021-10-20T11:29:00Z"/>
                <w:rFonts w:eastAsia="SimSun"/>
                <w:b/>
                <w:i/>
                <w:lang w:eastAsia="zh-CN"/>
              </w:rPr>
            </w:pPr>
            <w:ins w:id="216" w:author="MediaTek (Felix)" w:date="2021-10-20T11:29:00Z">
              <w:r w:rsidRPr="009C7017">
                <w:rPr>
                  <w:rFonts w:eastAsia="SimSun"/>
                  <w:lang w:eastAsia="zh-CN"/>
                </w:rPr>
                <w:t xml:space="preserve">Used to setup and release </w:t>
              </w:r>
            </w:ins>
            <w:ins w:id="217" w:author="MediaTek (Felix)" w:date="2021-10-20T11:30:00Z">
              <w:r>
                <w:rPr>
                  <w:rFonts w:eastAsia="SimSun"/>
                  <w:lang w:eastAsia="zh-CN"/>
                </w:rPr>
                <w:t xml:space="preserve">multiple </w:t>
              </w:r>
            </w:ins>
            <w:ins w:id="218" w:author="MediaTek (Felix)" w:date="2021-10-20T11:29:00Z">
              <w:r w:rsidRPr="009C7017">
                <w:rPr>
                  <w:rFonts w:eastAsia="SimSun"/>
                  <w:lang w:eastAsia="zh-CN"/>
                </w:rPr>
                <w:t>measurement gaps in NR.</w:t>
              </w:r>
            </w:ins>
            <w:ins w:id="219" w:author="MediaTek (Felix)" w:date="2021-10-20T11:47:00Z">
              <w:r w:rsidR="00D045DC">
                <w:rPr>
                  <w:rFonts w:eastAsia="SimSun"/>
                  <w:lang w:eastAsia="zh-CN"/>
                </w:rPr>
                <w:t xml:space="preserve"> The network </w:t>
              </w:r>
            </w:ins>
            <w:ins w:id="220" w:author="MediaTek (Felix)" w:date="2021-10-20T11:51:00Z">
              <w:r w:rsidR="00FF7ED9">
                <w:rPr>
                  <w:rFonts w:eastAsia="SimSun"/>
                  <w:lang w:eastAsia="zh-CN"/>
                </w:rPr>
                <w:t xml:space="preserve">does not </w:t>
              </w:r>
            </w:ins>
            <w:ins w:id="221" w:author="MediaTek (Felix)" w:date="2021-10-20T11:47:00Z">
              <w:r w:rsidR="00FF7ED9">
                <w:rPr>
                  <w:rFonts w:eastAsia="SimSun"/>
                  <w:lang w:eastAsia="zh-CN"/>
                </w:rPr>
                <w:t>configure</w:t>
              </w:r>
              <w:r w:rsidR="00D045DC">
                <w:rPr>
                  <w:rFonts w:eastAsia="SimSun"/>
                  <w:lang w:eastAsia="zh-CN"/>
                </w:rPr>
                <w:t xml:space="preserve"> </w:t>
              </w:r>
            </w:ins>
            <w:ins w:id="222" w:author="MediaTek (Felix)" w:date="2021-10-20T11:48:00Z">
              <w:r w:rsidR="00D045DC">
                <w:rPr>
                  <w:rFonts w:eastAsia="SimSun"/>
                  <w:lang w:eastAsia="zh-CN"/>
                </w:rPr>
                <w:t xml:space="preserve">this field if </w:t>
              </w:r>
            </w:ins>
            <w:ins w:id="223" w:author="MediaTek (Felix)" w:date="2021-10-20T11:50:00Z">
              <w:r w:rsidR="00163D32">
                <w:rPr>
                  <w:rFonts w:eastAsia="SimSun"/>
                  <w:lang w:eastAsia="zh-CN"/>
                </w:rPr>
                <w:t xml:space="preserve">any of </w:t>
              </w:r>
            </w:ins>
            <w:ins w:id="224" w:author="MediaTek (Felix)" w:date="2021-10-20T11:49:00Z">
              <w:r w:rsidR="00D045DC">
                <w:rPr>
                  <w:rFonts w:eastAsia="SimSun"/>
                  <w:lang w:eastAsia="zh-CN"/>
                </w:rPr>
                <w:t>th</w:t>
              </w:r>
              <w:r w:rsidR="00163D32">
                <w:rPr>
                  <w:rFonts w:eastAsia="SimSun"/>
                  <w:lang w:eastAsia="zh-CN"/>
                </w:rPr>
                <w:t xml:space="preserve">e measurement gaps </w:t>
              </w:r>
            </w:ins>
            <w:ins w:id="225" w:author="MediaTek (Felix)" w:date="2021-10-20T11:50:00Z">
              <w:r w:rsidR="00163D32">
                <w:rPr>
                  <w:rFonts w:eastAsia="SimSun"/>
                  <w:lang w:eastAsia="zh-CN"/>
                </w:rPr>
                <w:t xml:space="preserve">within </w:t>
              </w:r>
            </w:ins>
            <w:proofErr w:type="spellStart"/>
            <w:ins w:id="226" w:author="MediaTek (Felix)" w:date="2021-10-20T11:49:00Z">
              <w:r w:rsidR="00163D32" w:rsidRPr="00163D32">
                <w:rPr>
                  <w:rFonts w:eastAsia="SimSun"/>
                  <w:i/>
                  <w:lang w:eastAsia="zh-CN"/>
                </w:rPr>
                <w:t>measGapConfig</w:t>
              </w:r>
              <w:proofErr w:type="spellEnd"/>
              <w:r w:rsidR="00163D32">
                <w:rPr>
                  <w:rFonts w:eastAsia="SimSun"/>
                  <w:lang w:eastAsia="zh-CN"/>
                </w:rPr>
                <w:t xml:space="preserve"> (without suffix)</w:t>
              </w:r>
            </w:ins>
            <w:ins w:id="227" w:author="MediaTek (Felix)" w:date="2021-10-20T11:50:00Z">
              <w:r w:rsidR="00163D32">
                <w:rPr>
                  <w:rFonts w:eastAsia="SimSun"/>
                  <w:lang w:eastAsia="zh-CN"/>
                </w:rPr>
                <w:t xml:space="preserve"> is set to </w:t>
              </w:r>
              <w:r w:rsidR="00163D32" w:rsidRPr="00163D32">
                <w:rPr>
                  <w:rFonts w:eastAsia="SimSun"/>
                  <w:i/>
                  <w:lang w:eastAsia="zh-CN"/>
                </w:rPr>
                <w:t>setup</w:t>
              </w:r>
              <w:r w:rsidR="00163D32">
                <w:rPr>
                  <w:rFonts w:eastAsia="SimSun"/>
                  <w:lang w:eastAsia="zh-CN"/>
                </w:rPr>
                <w:t>.</w:t>
              </w:r>
            </w:ins>
          </w:p>
        </w:tc>
      </w:tr>
      <w:tr w:rsidR="00AD52CA" w:rsidRPr="009C7017" w14:paraId="60424BFD" w14:textId="77777777" w:rsidTr="008462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B80644" w14:textId="77777777" w:rsidR="00AD52CA" w:rsidRPr="009C7017" w:rsidRDefault="00AD52CA" w:rsidP="008462DA">
            <w:pPr>
              <w:pStyle w:val="TAL"/>
              <w:rPr>
                <w:rFonts w:eastAsia="SimSun"/>
                <w:b/>
                <w:i/>
                <w:lang w:eastAsia="zh-CN"/>
              </w:rPr>
            </w:pPr>
            <w:proofErr w:type="spellStart"/>
            <w:r w:rsidRPr="009C7017">
              <w:rPr>
                <w:rFonts w:eastAsia="SimSun"/>
                <w:b/>
                <w:i/>
                <w:lang w:eastAsia="zh-CN"/>
              </w:rPr>
              <w:t>measIdToAddModList</w:t>
            </w:r>
            <w:proofErr w:type="spellEnd"/>
          </w:p>
          <w:p w14:paraId="31D5559E" w14:textId="77777777" w:rsidR="00AD52CA" w:rsidRPr="009C7017" w:rsidRDefault="00AD52CA" w:rsidP="008462DA">
            <w:pPr>
              <w:pStyle w:val="TAL"/>
              <w:rPr>
                <w:rFonts w:eastAsia="SimSun"/>
                <w:lang w:eastAsia="zh-CN"/>
              </w:rPr>
            </w:pPr>
            <w:r w:rsidRPr="009C7017">
              <w:rPr>
                <w:rFonts w:eastAsia="SimSun"/>
                <w:lang w:eastAsia="zh-CN"/>
              </w:rPr>
              <w:t>List of measurement identities</w:t>
            </w:r>
            <w:r w:rsidRPr="009C7017">
              <w:rPr>
                <w:lang w:eastAsia="sv-SE"/>
              </w:rPr>
              <w:t xml:space="preserve"> to add and/or modify</w:t>
            </w:r>
            <w:r w:rsidRPr="009C7017">
              <w:rPr>
                <w:rFonts w:eastAsia="SimSun"/>
                <w:lang w:eastAsia="zh-CN"/>
              </w:rPr>
              <w:t>.</w:t>
            </w:r>
          </w:p>
        </w:tc>
      </w:tr>
      <w:tr w:rsidR="00AD52CA" w:rsidRPr="009C7017" w14:paraId="03CDD05A" w14:textId="77777777" w:rsidTr="008462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A0E96" w14:textId="77777777" w:rsidR="00AD52CA" w:rsidRPr="009C7017" w:rsidRDefault="00AD52CA" w:rsidP="008462DA">
            <w:pPr>
              <w:pStyle w:val="TAL"/>
              <w:rPr>
                <w:rFonts w:eastAsia="SimSun"/>
                <w:b/>
                <w:i/>
                <w:lang w:eastAsia="zh-CN"/>
              </w:rPr>
            </w:pPr>
            <w:proofErr w:type="spellStart"/>
            <w:r w:rsidRPr="009C7017">
              <w:rPr>
                <w:rFonts w:eastAsia="SimSun"/>
                <w:b/>
                <w:i/>
                <w:lang w:eastAsia="zh-CN"/>
              </w:rPr>
              <w:t>measIdToRemoveList</w:t>
            </w:r>
            <w:proofErr w:type="spellEnd"/>
          </w:p>
          <w:p w14:paraId="01BE7CFE" w14:textId="77777777" w:rsidR="00AD52CA" w:rsidRPr="009C7017" w:rsidRDefault="00AD52CA" w:rsidP="008462DA">
            <w:pPr>
              <w:pStyle w:val="TAL"/>
              <w:rPr>
                <w:rFonts w:eastAsia="SimSun"/>
                <w:lang w:eastAsia="zh-CN"/>
              </w:rPr>
            </w:pPr>
            <w:r w:rsidRPr="009C7017">
              <w:rPr>
                <w:rFonts w:eastAsia="SimSun"/>
                <w:lang w:eastAsia="zh-CN"/>
              </w:rPr>
              <w:t>List of measurement identities to remove.</w:t>
            </w:r>
          </w:p>
        </w:tc>
      </w:tr>
      <w:tr w:rsidR="00AD52CA" w:rsidRPr="009C7017" w14:paraId="0C94E84A" w14:textId="77777777" w:rsidTr="008462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BEC965" w14:textId="77777777" w:rsidR="00AD52CA" w:rsidRPr="009C7017" w:rsidRDefault="00AD52CA" w:rsidP="008462DA">
            <w:pPr>
              <w:pStyle w:val="TAL"/>
              <w:rPr>
                <w:rFonts w:eastAsia="SimSun"/>
                <w:b/>
                <w:i/>
                <w:lang w:eastAsia="zh-CN"/>
              </w:rPr>
            </w:pPr>
            <w:proofErr w:type="spellStart"/>
            <w:r w:rsidRPr="009C7017">
              <w:rPr>
                <w:rFonts w:eastAsia="SimSun"/>
                <w:b/>
                <w:i/>
                <w:lang w:eastAsia="zh-CN"/>
              </w:rPr>
              <w:t>measObjectToAddModList</w:t>
            </w:r>
            <w:proofErr w:type="spellEnd"/>
          </w:p>
          <w:p w14:paraId="7740D0BD" w14:textId="77777777" w:rsidR="00AD52CA" w:rsidRPr="009C7017" w:rsidRDefault="00AD52CA" w:rsidP="008462DA">
            <w:pPr>
              <w:pStyle w:val="TAL"/>
              <w:rPr>
                <w:rFonts w:eastAsia="SimSun"/>
                <w:lang w:eastAsia="zh-CN"/>
              </w:rPr>
            </w:pPr>
            <w:r w:rsidRPr="009C7017">
              <w:rPr>
                <w:rFonts w:eastAsia="SimSun"/>
                <w:lang w:eastAsia="zh-CN"/>
              </w:rPr>
              <w:t>List of measurement objects to add and/or modify.</w:t>
            </w:r>
          </w:p>
        </w:tc>
      </w:tr>
      <w:tr w:rsidR="00AD52CA" w:rsidRPr="009C7017" w14:paraId="2AF54BD4" w14:textId="77777777" w:rsidTr="008462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A0149B" w14:textId="77777777" w:rsidR="00AD52CA" w:rsidRPr="009C7017" w:rsidRDefault="00AD52CA" w:rsidP="008462DA">
            <w:pPr>
              <w:pStyle w:val="TAL"/>
              <w:rPr>
                <w:rFonts w:eastAsia="SimSun"/>
                <w:b/>
                <w:i/>
                <w:lang w:eastAsia="zh-CN"/>
              </w:rPr>
            </w:pPr>
            <w:proofErr w:type="spellStart"/>
            <w:r w:rsidRPr="009C7017">
              <w:rPr>
                <w:rFonts w:eastAsia="SimSun"/>
                <w:b/>
                <w:i/>
                <w:lang w:eastAsia="zh-CN"/>
              </w:rPr>
              <w:t>measObjectToRemoveList</w:t>
            </w:r>
            <w:proofErr w:type="spellEnd"/>
          </w:p>
          <w:p w14:paraId="63436136" w14:textId="77777777" w:rsidR="00AD52CA" w:rsidRPr="009C7017" w:rsidRDefault="00AD52CA" w:rsidP="008462DA">
            <w:pPr>
              <w:pStyle w:val="TAL"/>
              <w:rPr>
                <w:rFonts w:eastAsia="SimSun"/>
                <w:lang w:eastAsia="zh-CN"/>
              </w:rPr>
            </w:pPr>
            <w:r w:rsidRPr="009C7017">
              <w:rPr>
                <w:rFonts w:eastAsia="SimSun"/>
                <w:lang w:eastAsia="zh-CN"/>
              </w:rPr>
              <w:t>List of measurement objects to remove.</w:t>
            </w:r>
          </w:p>
        </w:tc>
      </w:tr>
      <w:tr w:rsidR="00AD52CA" w:rsidRPr="009C7017" w14:paraId="0C8C5B60" w14:textId="77777777" w:rsidTr="008462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6ADD7B" w14:textId="77777777" w:rsidR="00AD52CA" w:rsidRPr="009C7017" w:rsidRDefault="00AD52CA" w:rsidP="008462DA">
            <w:pPr>
              <w:pStyle w:val="TAL"/>
              <w:rPr>
                <w:rFonts w:eastAsia="MS Mincho"/>
                <w:b/>
                <w:i/>
                <w:lang w:eastAsia="sv-SE"/>
              </w:rPr>
            </w:pPr>
            <w:proofErr w:type="spellStart"/>
            <w:r w:rsidRPr="009C7017">
              <w:rPr>
                <w:b/>
                <w:i/>
                <w:lang w:eastAsia="sv-SE"/>
              </w:rPr>
              <w:t>reportConfigToAddModList</w:t>
            </w:r>
            <w:proofErr w:type="spellEnd"/>
          </w:p>
          <w:p w14:paraId="61BF8CE0" w14:textId="77777777" w:rsidR="00AD52CA" w:rsidRPr="009C7017" w:rsidRDefault="00AD52CA" w:rsidP="008462DA">
            <w:pPr>
              <w:pStyle w:val="TAL"/>
              <w:rPr>
                <w:lang w:eastAsia="sv-SE"/>
              </w:rPr>
            </w:pPr>
            <w:r w:rsidRPr="009C7017">
              <w:rPr>
                <w:lang w:eastAsia="sv-SE"/>
              </w:rPr>
              <w:t>List of measurement reporting configurations to add and/or modify.</w:t>
            </w:r>
          </w:p>
        </w:tc>
      </w:tr>
      <w:tr w:rsidR="00AD52CA" w:rsidRPr="009C7017" w14:paraId="6A12DE5E" w14:textId="77777777" w:rsidTr="008462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9A17DC" w14:textId="77777777" w:rsidR="00AD52CA" w:rsidRPr="009C7017" w:rsidRDefault="00AD52CA" w:rsidP="008462DA">
            <w:pPr>
              <w:pStyle w:val="TAL"/>
              <w:rPr>
                <w:rFonts w:eastAsia="SimSun"/>
                <w:b/>
                <w:i/>
                <w:lang w:eastAsia="zh-CN"/>
              </w:rPr>
            </w:pPr>
            <w:proofErr w:type="spellStart"/>
            <w:r w:rsidRPr="009C7017">
              <w:rPr>
                <w:rFonts w:eastAsia="SimSun"/>
                <w:b/>
                <w:i/>
                <w:lang w:eastAsia="zh-CN"/>
              </w:rPr>
              <w:t>reportConfigToRemoveList</w:t>
            </w:r>
            <w:proofErr w:type="spellEnd"/>
          </w:p>
          <w:p w14:paraId="559256A5" w14:textId="77777777" w:rsidR="00AD52CA" w:rsidRPr="009C7017" w:rsidRDefault="00AD52CA" w:rsidP="008462DA">
            <w:pPr>
              <w:pStyle w:val="TAL"/>
              <w:rPr>
                <w:rFonts w:eastAsia="SimSun"/>
                <w:lang w:eastAsia="zh-CN"/>
              </w:rPr>
            </w:pPr>
            <w:r w:rsidRPr="009C7017">
              <w:rPr>
                <w:rFonts w:eastAsia="SimSun"/>
                <w:lang w:eastAsia="zh-CN"/>
              </w:rPr>
              <w:t>List of measurement reporting configurations to remove.</w:t>
            </w:r>
          </w:p>
        </w:tc>
      </w:tr>
      <w:tr w:rsidR="00AD52CA" w:rsidRPr="009C7017" w14:paraId="0E5C36A6" w14:textId="77777777" w:rsidTr="008462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E9A199" w14:textId="77777777" w:rsidR="00AD52CA" w:rsidRPr="009C7017" w:rsidRDefault="00AD52CA" w:rsidP="008462DA">
            <w:pPr>
              <w:pStyle w:val="TAL"/>
              <w:rPr>
                <w:rFonts w:eastAsia="MS Mincho"/>
                <w:b/>
                <w:i/>
                <w:lang w:eastAsia="zh-CN"/>
              </w:rPr>
            </w:pPr>
            <w:r w:rsidRPr="009C7017">
              <w:rPr>
                <w:b/>
                <w:i/>
                <w:lang w:eastAsia="zh-CN"/>
              </w:rPr>
              <w:t>s-</w:t>
            </w:r>
            <w:proofErr w:type="spellStart"/>
            <w:r w:rsidRPr="009C7017">
              <w:rPr>
                <w:b/>
                <w:i/>
                <w:lang w:eastAsia="zh-CN"/>
              </w:rPr>
              <w:t>MeasureConfig</w:t>
            </w:r>
            <w:proofErr w:type="spellEnd"/>
          </w:p>
          <w:p w14:paraId="4DE96889" w14:textId="77777777" w:rsidR="00AD52CA" w:rsidRPr="009C7017" w:rsidRDefault="00AD52CA" w:rsidP="008462DA">
            <w:pPr>
              <w:pStyle w:val="TAL"/>
              <w:rPr>
                <w:rFonts w:eastAsia="SimSun"/>
                <w:lang w:eastAsia="zh-CN"/>
              </w:rPr>
            </w:pPr>
            <w:r w:rsidRPr="009C7017">
              <w:rPr>
                <w:lang w:eastAsia="zh-CN"/>
              </w:rPr>
              <w:t xml:space="preserve">Threshold for NR </w:t>
            </w:r>
            <w:proofErr w:type="spellStart"/>
            <w:r w:rsidRPr="009C7017">
              <w:rPr>
                <w:lang w:eastAsia="zh-CN"/>
              </w:rPr>
              <w:t>SpCell</w:t>
            </w:r>
            <w:proofErr w:type="spellEnd"/>
            <w:r w:rsidRPr="009C7017">
              <w:rPr>
                <w:lang w:eastAsia="zh-CN"/>
              </w:rPr>
              <w:t xml:space="preserve"> RSRP measurement controlling when the UE is required to perform measurements on non-serving cells. Choice of </w:t>
            </w:r>
            <w:proofErr w:type="spellStart"/>
            <w:r w:rsidRPr="009C7017">
              <w:rPr>
                <w:i/>
                <w:lang w:eastAsia="zh-CN"/>
              </w:rPr>
              <w:t>ssb</w:t>
            </w:r>
            <w:proofErr w:type="spellEnd"/>
            <w:r w:rsidRPr="009C7017">
              <w:rPr>
                <w:i/>
                <w:lang w:eastAsia="zh-CN"/>
              </w:rPr>
              <w:t xml:space="preserve">-RSRP </w:t>
            </w:r>
            <w:r w:rsidRPr="009C7017">
              <w:rPr>
                <w:lang w:eastAsia="zh-CN"/>
              </w:rPr>
              <w:t xml:space="preserve">corresponds to cell RSRP based on SS/PBCH block and choice of </w:t>
            </w:r>
            <w:proofErr w:type="spellStart"/>
            <w:r w:rsidRPr="009C7017">
              <w:rPr>
                <w:i/>
                <w:lang w:eastAsia="zh-CN"/>
              </w:rPr>
              <w:t>csi</w:t>
            </w:r>
            <w:proofErr w:type="spellEnd"/>
            <w:r w:rsidRPr="009C7017">
              <w:rPr>
                <w:i/>
                <w:lang w:eastAsia="zh-CN"/>
              </w:rPr>
              <w:t xml:space="preserve">-RSRP </w:t>
            </w:r>
            <w:r w:rsidRPr="009C7017">
              <w:rPr>
                <w:lang w:eastAsia="zh-CN"/>
              </w:rPr>
              <w:t xml:space="preserve">corresponds to cell RSRP of CSI-RS. </w:t>
            </w:r>
          </w:p>
        </w:tc>
      </w:tr>
      <w:tr w:rsidR="00AD52CA" w:rsidRPr="009C7017" w14:paraId="77EE6EED" w14:textId="77777777" w:rsidTr="008462D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940D8" w14:textId="77777777" w:rsidR="00AD52CA" w:rsidRPr="009C7017" w:rsidRDefault="00AD52CA" w:rsidP="008462DA">
            <w:pPr>
              <w:pStyle w:val="TAL"/>
              <w:rPr>
                <w:rFonts w:eastAsia="MS Mincho"/>
                <w:b/>
                <w:i/>
                <w:lang w:eastAsia="zh-CN"/>
              </w:rPr>
            </w:pPr>
            <w:proofErr w:type="spellStart"/>
            <w:r w:rsidRPr="009C7017">
              <w:rPr>
                <w:b/>
                <w:i/>
                <w:lang w:eastAsia="zh-CN"/>
              </w:rPr>
              <w:t>measGapSharingConfig</w:t>
            </w:r>
            <w:proofErr w:type="spellEnd"/>
          </w:p>
          <w:p w14:paraId="32295D56" w14:textId="77777777" w:rsidR="00AD52CA" w:rsidRPr="009C7017" w:rsidRDefault="00AD52CA" w:rsidP="008462DA">
            <w:pPr>
              <w:pStyle w:val="TAL"/>
              <w:rPr>
                <w:b/>
                <w:i/>
                <w:lang w:eastAsia="zh-CN"/>
              </w:rPr>
            </w:pPr>
            <w:r w:rsidRPr="009C7017">
              <w:rPr>
                <w:lang w:eastAsia="zh-CN"/>
              </w:rPr>
              <w:t xml:space="preserve">Specifies the measurement gap sharing scheme </w:t>
            </w:r>
            <w:r w:rsidRPr="009C7017">
              <w:rPr>
                <w:lang w:eastAsia="en-US"/>
              </w:rPr>
              <w:t>and controls setup/ release of measurement gap sharing.</w:t>
            </w:r>
          </w:p>
        </w:tc>
      </w:tr>
    </w:tbl>
    <w:p w14:paraId="11228445" w14:textId="77777777" w:rsidR="00AD52CA" w:rsidRPr="009C7017" w:rsidRDefault="00AD52CA" w:rsidP="00AD52CA"/>
    <w:p w14:paraId="71C57936" w14:textId="77777777" w:rsidR="00AD52CA" w:rsidRDefault="00AD52CA" w:rsidP="00D212A4"/>
    <w:p w14:paraId="06DC7FC9" w14:textId="77777777" w:rsidR="00D212A4" w:rsidRPr="009C7017" w:rsidRDefault="00D212A4" w:rsidP="00D212A4">
      <w:pPr>
        <w:pStyle w:val="Heading4"/>
        <w:rPr>
          <w:rFonts w:eastAsia="MS Mincho"/>
        </w:rPr>
      </w:pPr>
      <w:bookmarkStart w:id="228" w:name="_Toc60777253"/>
      <w:bookmarkStart w:id="229" w:name="_Toc83740208"/>
      <w:r w:rsidRPr="009C7017">
        <w:t>–</w:t>
      </w:r>
      <w:r w:rsidRPr="009C7017">
        <w:tab/>
      </w:r>
      <w:proofErr w:type="spellStart"/>
      <w:r w:rsidRPr="009C7017">
        <w:rPr>
          <w:i/>
        </w:rPr>
        <w:t>MeasGapConfig</w:t>
      </w:r>
      <w:bookmarkEnd w:id="228"/>
      <w:bookmarkEnd w:id="229"/>
      <w:proofErr w:type="spellEnd"/>
    </w:p>
    <w:p w14:paraId="541EF9B1" w14:textId="77777777" w:rsidR="00D212A4" w:rsidRPr="009C7017" w:rsidRDefault="00D212A4" w:rsidP="00D212A4">
      <w:r w:rsidRPr="009C7017">
        <w:t xml:space="preserve">The IE </w:t>
      </w:r>
      <w:proofErr w:type="spellStart"/>
      <w:r w:rsidRPr="009C7017">
        <w:rPr>
          <w:i/>
        </w:rPr>
        <w:t>MeasGapConfig</w:t>
      </w:r>
      <w:proofErr w:type="spellEnd"/>
      <w:r w:rsidRPr="009C7017">
        <w:t xml:space="preserve"> specifies the measurement gap configuration and controls setup/release of measurement gaps.</w:t>
      </w:r>
    </w:p>
    <w:p w14:paraId="435DD391" w14:textId="77777777" w:rsidR="00D212A4" w:rsidRPr="009C7017" w:rsidRDefault="00D212A4" w:rsidP="00D212A4">
      <w:pPr>
        <w:pStyle w:val="TH"/>
      </w:pPr>
      <w:proofErr w:type="spellStart"/>
      <w:r w:rsidRPr="009C7017">
        <w:rPr>
          <w:bCs/>
          <w:i/>
          <w:iCs/>
        </w:rPr>
        <w:t>MeasGapConfig</w:t>
      </w:r>
      <w:proofErr w:type="spellEnd"/>
      <w:r w:rsidRPr="009C7017">
        <w:rPr>
          <w:bCs/>
          <w:i/>
          <w:iCs/>
        </w:rPr>
        <w:t xml:space="preserve"> </w:t>
      </w:r>
      <w:r w:rsidRPr="009C7017">
        <w:t>information element</w:t>
      </w:r>
    </w:p>
    <w:p w14:paraId="018A3A78" w14:textId="77777777" w:rsidR="00D212A4" w:rsidRPr="009C7017" w:rsidRDefault="00D212A4" w:rsidP="00D212A4">
      <w:pPr>
        <w:pStyle w:val="PL"/>
        <w:rPr>
          <w:color w:val="808080"/>
        </w:rPr>
      </w:pPr>
      <w:r w:rsidRPr="009C7017">
        <w:rPr>
          <w:color w:val="808080"/>
        </w:rPr>
        <w:t>-- ASN1START</w:t>
      </w:r>
    </w:p>
    <w:p w14:paraId="2EF1CA70" w14:textId="77777777" w:rsidR="00D212A4" w:rsidRPr="009C7017" w:rsidRDefault="00D212A4" w:rsidP="00D212A4">
      <w:pPr>
        <w:pStyle w:val="PL"/>
        <w:rPr>
          <w:color w:val="808080"/>
        </w:rPr>
      </w:pPr>
      <w:r w:rsidRPr="009C7017">
        <w:rPr>
          <w:color w:val="808080"/>
        </w:rPr>
        <w:t>-- TAG-MEASGAPCONFIG-START</w:t>
      </w:r>
    </w:p>
    <w:p w14:paraId="0CEFF10D" w14:textId="77777777" w:rsidR="00D212A4" w:rsidRPr="009C7017" w:rsidRDefault="00D212A4" w:rsidP="00D212A4">
      <w:pPr>
        <w:pStyle w:val="PL"/>
      </w:pPr>
    </w:p>
    <w:p w14:paraId="6BFF2DD7" w14:textId="77777777" w:rsidR="00D212A4" w:rsidRPr="009C7017" w:rsidRDefault="00D212A4" w:rsidP="00D212A4">
      <w:pPr>
        <w:pStyle w:val="PL"/>
      </w:pPr>
      <w:r w:rsidRPr="009C7017">
        <w:t xml:space="preserve">MeasGapConfig ::=                   </w:t>
      </w:r>
      <w:r w:rsidRPr="009C7017">
        <w:rPr>
          <w:color w:val="993366"/>
        </w:rPr>
        <w:t>SEQUENCE</w:t>
      </w:r>
      <w:r w:rsidRPr="009C7017">
        <w:t xml:space="preserve"> {</w:t>
      </w:r>
    </w:p>
    <w:p w14:paraId="378E7672" w14:textId="77777777" w:rsidR="00D212A4" w:rsidRPr="009C7017" w:rsidRDefault="00D212A4" w:rsidP="00D212A4">
      <w:pPr>
        <w:pStyle w:val="PL"/>
        <w:rPr>
          <w:color w:val="808080"/>
        </w:rPr>
      </w:pPr>
      <w:r w:rsidRPr="009C7017">
        <w:t xml:space="preserve">    gapFR2                              SetupRelease { GapConfig }                                              </w:t>
      </w:r>
      <w:r w:rsidRPr="009C7017">
        <w:rPr>
          <w:color w:val="993366"/>
        </w:rPr>
        <w:t>OPTIONAL</w:t>
      </w:r>
      <w:r w:rsidRPr="009C7017">
        <w:t xml:space="preserve">,   </w:t>
      </w:r>
      <w:r w:rsidRPr="009C7017">
        <w:rPr>
          <w:color w:val="808080"/>
        </w:rPr>
        <w:t>-- Need M</w:t>
      </w:r>
    </w:p>
    <w:p w14:paraId="6F62D3D8" w14:textId="77777777" w:rsidR="00D212A4" w:rsidRPr="009C7017" w:rsidRDefault="00D212A4" w:rsidP="00D212A4">
      <w:pPr>
        <w:pStyle w:val="PL"/>
      </w:pPr>
      <w:r w:rsidRPr="009C7017">
        <w:t xml:space="preserve">    ...,</w:t>
      </w:r>
    </w:p>
    <w:p w14:paraId="3D65FCE8" w14:textId="77777777" w:rsidR="00D212A4" w:rsidRPr="009C7017" w:rsidRDefault="00D212A4" w:rsidP="00D212A4">
      <w:pPr>
        <w:pStyle w:val="PL"/>
      </w:pPr>
      <w:r w:rsidRPr="009C7017">
        <w:t xml:space="preserve">    [[</w:t>
      </w:r>
    </w:p>
    <w:p w14:paraId="0CA41871" w14:textId="77777777" w:rsidR="00D212A4" w:rsidRPr="009C7017" w:rsidRDefault="00D212A4" w:rsidP="00D212A4">
      <w:pPr>
        <w:pStyle w:val="PL"/>
        <w:rPr>
          <w:color w:val="808080"/>
        </w:rPr>
      </w:pPr>
      <w:r w:rsidRPr="009C7017">
        <w:t xml:space="preserve">    gapFR1                              SetupRelease { GapConfig }                                              </w:t>
      </w:r>
      <w:r w:rsidRPr="009C7017">
        <w:rPr>
          <w:color w:val="993366"/>
        </w:rPr>
        <w:t>OPTIONAL</w:t>
      </w:r>
      <w:r w:rsidRPr="009C7017">
        <w:t xml:space="preserve">,   </w:t>
      </w:r>
      <w:r w:rsidRPr="009C7017">
        <w:rPr>
          <w:color w:val="808080"/>
        </w:rPr>
        <w:t>-- Need M</w:t>
      </w:r>
    </w:p>
    <w:p w14:paraId="0E4A5775" w14:textId="77777777" w:rsidR="00D212A4" w:rsidRPr="009C7017" w:rsidRDefault="00D212A4" w:rsidP="00D212A4">
      <w:pPr>
        <w:pStyle w:val="PL"/>
        <w:rPr>
          <w:color w:val="808080"/>
        </w:rPr>
      </w:pPr>
      <w:r w:rsidRPr="009C7017">
        <w:t xml:space="preserve">    gapUE                               SetupRelease { GapConfig }                                              </w:t>
      </w:r>
      <w:r w:rsidRPr="009C7017">
        <w:rPr>
          <w:color w:val="993366"/>
        </w:rPr>
        <w:t>OPTIONAL</w:t>
      </w:r>
      <w:r w:rsidRPr="009C7017">
        <w:t xml:space="preserve">    </w:t>
      </w:r>
      <w:r w:rsidRPr="009C7017">
        <w:rPr>
          <w:color w:val="808080"/>
        </w:rPr>
        <w:t>-- Need M</w:t>
      </w:r>
    </w:p>
    <w:p w14:paraId="5509E404" w14:textId="49396FCA" w:rsidR="00D212A4" w:rsidRDefault="00D212A4" w:rsidP="00D212A4">
      <w:pPr>
        <w:pStyle w:val="PL"/>
        <w:rPr>
          <w:ins w:id="230" w:author="MediaTek (Felix)" w:date="2021-10-19T15:12:00Z"/>
        </w:rPr>
      </w:pPr>
      <w:r w:rsidRPr="009C7017">
        <w:t xml:space="preserve">    ]]</w:t>
      </w:r>
      <w:ins w:id="231" w:author="MediaTek (Felix)" w:date="2021-10-19T15:12:00Z">
        <w:r w:rsidR="00AD52CA">
          <w:t>,</w:t>
        </w:r>
      </w:ins>
    </w:p>
    <w:p w14:paraId="7438FC71" w14:textId="331B50A1" w:rsidR="00AD52CA" w:rsidRDefault="00AD52CA" w:rsidP="00D212A4">
      <w:pPr>
        <w:pStyle w:val="PL"/>
        <w:rPr>
          <w:ins w:id="232" w:author="MediaTek (Felix)" w:date="2021-10-19T15:12:00Z"/>
        </w:rPr>
      </w:pPr>
      <w:ins w:id="233" w:author="MediaTek (Felix)" w:date="2021-10-19T15:12:00Z">
        <w:r>
          <w:lastRenderedPageBreak/>
          <w:tab/>
          <w:t>[[</w:t>
        </w:r>
      </w:ins>
    </w:p>
    <w:p w14:paraId="5CBF8FC6" w14:textId="65249199" w:rsidR="00AD52CA" w:rsidRDefault="00AD52CA" w:rsidP="00D212A4">
      <w:pPr>
        <w:pStyle w:val="PL"/>
        <w:rPr>
          <w:ins w:id="234" w:author="MediaTek (Felix)" w:date="2021-10-19T15:12:00Z"/>
        </w:rPr>
      </w:pPr>
      <w:ins w:id="235" w:author="MediaTek (Felix)" w:date="2021-10-19T15:12:00Z">
        <w:r>
          <w:tab/>
          <w:t>isPreConfigGap</w:t>
        </w:r>
        <w:r>
          <w:tab/>
        </w:r>
        <w:r>
          <w:tab/>
        </w:r>
        <w:r>
          <w:tab/>
        </w:r>
        <w:r>
          <w:tab/>
        </w:r>
        <w:r>
          <w:tab/>
        </w:r>
        <w:r>
          <w:tab/>
        </w:r>
        <w:r w:rsidRPr="009C7017">
          <w:rPr>
            <w:color w:val="993366"/>
          </w:rPr>
          <w:t>ENUMERATED</w:t>
        </w:r>
        <w:r w:rsidRPr="009C7017">
          <w:t xml:space="preserve"> {</w:t>
        </w:r>
      </w:ins>
      <w:ins w:id="236" w:author="MediaTek (Felix)" w:date="2021-10-20T10:31:00Z">
        <w:r w:rsidR="007C248D">
          <w:t>true</w:t>
        </w:r>
      </w:ins>
      <w:ins w:id="237" w:author="MediaTek (Felix)" w:date="2021-10-19T15:12:00Z">
        <w:r w:rsidRPr="009C7017">
          <w:t xml:space="preserve">}                                 </w:t>
        </w:r>
      </w:ins>
      <w:ins w:id="238" w:author="MediaTek (Felix)" w:date="2021-10-19T15:13:00Z">
        <w:r>
          <w:t xml:space="preserve">                      </w:t>
        </w:r>
      </w:ins>
      <w:ins w:id="239" w:author="MediaTek (Felix)" w:date="2021-10-19T15:12:00Z">
        <w:r w:rsidRPr="009C7017">
          <w:rPr>
            <w:color w:val="993366"/>
          </w:rPr>
          <w:t>OPTIONAL</w:t>
        </w:r>
        <w:r w:rsidRPr="009C7017">
          <w:t xml:space="preserve">   </w:t>
        </w:r>
        <w:r w:rsidRPr="009C7017">
          <w:rPr>
            <w:color w:val="808080"/>
          </w:rPr>
          <w:t xml:space="preserve">-- </w:t>
        </w:r>
      </w:ins>
      <w:ins w:id="240" w:author="MediaTek (Felix)" w:date="2021-10-19T15:13:00Z">
        <w:r>
          <w:rPr>
            <w:color w:val="808080"/>
          </w:rPr>
          <w:t>Need R</w:t>
        </w:r>
      </w:ins>
    </w:p>
    <w:p w14:paraId="1664C662" w14:textId="6D687E3B" w:rsidR="00AD52CA" w:rsidRPr="009C7017" w:rsidDel="00AD52CA" w:rsidRDefault="00AD52CA" w:rsidP="00D212A4">
      <w:pPr>
        <w:pStyle w:val="PL"/>
        <w:rPr>
          <w:del w:id="241" w:author="MediaTek (Felix)" w:date="2021-10-19T15:13:00Z"/>
        </w:rPr>
      </w:pPr>
      <w:ins w:id="242" w:author="MediaTek (Felix)" w:date="2021-10-19T15:12:00Z">
        <w:r>
          <w:tab/>
          <w:t>]]</w:t>
        </w:r>
      </w:ins>
    </w:p>
    <w:p w14:paraId="777D565A" w14:textId="77777777" w:rsidR="00D212A4" w:rsidRPr="009C7017" w:rsidRDefault="00D212A4" w:rsidP="00D212A4">
      <w:pPr>
        <w:pStyle w:val="PL"/>
      </w:pPr>
    </w:p>
    <w:p w14:paraId="1E669FED" w14:textId="77777777" w:rsidR="00D212A4" w:rsidRPr="009C7017" w:rsidRDefault="00D212A4" w:rsidP="00D212A4">
      <w:pPr>
        <w:pStyle w:val="PL"/>
      </w:pPr>
      <w:r w:rsidRPr="009C7017">
        <w:t>}</w:t>
      </w:r>
    </w:p>
    <w:p w14:paraId="621209DB" w14:textId="77777777" w:rsidR="00D212A4" w:rsidRPr="009C7017" w:rsidRDefault="00D212A4" w:rsidP="00D212A4">
      <w:pPr>
        <w:pStyle w:val="PL"/>
      </w:pPr>
    </w:p>
    <w:p w14:paraId="691110B1" w14:textId="77777777" w:rsidR="00D212A4" w:rsidRPr="009C7017" w:rsidRDefault="00D212A4" w:rsidP="00D212A4">
      <w:pPr>
        <w:pStyle w:val="PL"/>
      </w:pPr>
      <w:r w:rsidRPr="009C7017">
        <w:t xml:space="preserve">GapConfig ::=                       </w:t>
      </w:r>
      <w:r w:rsidRPr="009C7017">
        <w:rPr>
          <w:color w:val="993366"/>
        </w:rPr>
        <w:t>SEQUENCE</w:t>
      </w:r>
      <w:r w:rsidRPr="009C7017">
        <w:t xml:space="preserve"> {</w:t>
      </w:r>
    </w:p>
    <w:p w14:paraId="4EBA32FD" w14:textId="77777777" w:rsidR="00D212A4" w:rsidRPr="009C7017" w:rsidRDefault="00D212A4" w:rsidP="00D212A4">
      <w:pPr>
        <w:pStyle w:val="PL"/>
      </w:pPr>
      <w:r w:rsidRPr="009C7017">
        <w:t xml:space="preserve">    gapOffset                           </w:t>
      </w:r>
      <w:r w:rsidRPr="009C7017">
        <w:rPr>
          <w:color w:val="993366"/>
        </w:rPr>
        <w:t>INTEGER</w:t>
      </w:r>
      <w:r w:rsidRPr="009C7017">
        <w:t xml:space="preserve"> (0..159),</w:t>
      </w:r>
    </w:p>
    <w:p w14:paraId="5842E1D6" w14:textId="77777777" w:rsidR="00D212A4" w:rsidRPr="009C7017" w:rsidRDefault="00D212A4" w:rsidP="00D212A4">
      <w:pPr>
        <w:pStyle w:val="PL"/>
      </w:pPr>
      <w:r w:rsidRPr="009C7017">
        <w:t xml:space="preserve">    mgl                                 </w:t>
      </w:r>
      <w:r w:rsidRPr="009C7017">
        <w:rPr>
          <w:color w:val="993366"/>
        </w:rPr>
        <w:t>ENUMERATED</w:t>
      </w:r>
      <w:r w:rsidRPr="009C7017">
        <w:t xml:space="preserve"> {ms1dot5, ms3, ms3dot5, ms4, ms5dot5, ms6},</w:t>
      </w:r>
    </w:p>
    <w:p w14:paraId="18DEA4FD" w14:textId="77777777" w:rsidR="00D212A4" w:rsidRPr="009C7017" w:rsidRDefault="00D212A4" w:rsidP="00D212A4">
      <w:pPr>
        <w:pStyle w:val="PL"/>
      </w:pPr>
      <w:r w:rsidRPr="009C7017">
        <w:t xml:space="preserve">    mgrp                                </w:t>
      </w:r>
      <w:r w:rsidRPr="009C7017">
        <w:rPr>
          <w:color w:val="993366"/>
        </w:rPr>
        <w:t>ENUMERATED</w:t>
      </w:r>
      <w:r w:rsidRPr="009C7017">
        <w:t xml:space="preserve"> {ms20, ms40, ms80, ms160},</w:t>
      </w:r>
    </w:p>
    <w:p w14:paraId="306C3402" w14:textId="77777777" w:rsidR="00D212A4" w:rsidRPr="009C7017" w:rsidRDefault="00D212A4" w:rsidP="00D212A4">
      <w:pPr>
        <w:pStyle w:val="PL"/>
      </w:pPr>
      <w:r w:rsidRPr="009C7017">
        <w:t xml:space="preserve">    mgta                                </w:t>
      </w:r>
      <w:r w:rsidRPr="009C7017">
        <w:rPr>
          <w:color w:val="993366"/>
        </w:rPr>
        <w:t>ENUMERATED</w:t>
      </w:r>
      <w:r w:rsidRPr="009C7017">
        <w:t xml:space="preserve"> {ms0, ms0dot25, ms0dot5},</w:t>
      </w:r>
    </w:p>
    <w:p w14:paraId="4214101C" w14:textId="77777777" w:rsidR="00D212A4" w:rsidRPr="009C7017" w:rsidRDefault="00D212A4" w:rsidP="00D212A4">
      <w:pPr>
        <w:pStyle w:val="PL"/>
      </w:pPr>
      <w:r w:rsidRPr="009C7017">
        <w:t xml:space="preserve">    ...,</w:t>
      </w:r>
    </w:p>
    <w:p w14:paraId="16BAE4C8" w14:textId="77777777" w:rsidR="00D212A4" w:rsidRPr="009C7017" w:rsidRDefault="00D212A4" w:rsidP="00D212A4">
      <w:pPr>
        <w:pStyle w:val="PL"/>
      </w:pPr>
      <w:r w:rsidRPr="009C7017">
        <w:t xml:space="preserve">    [[</w:t>
      </w:r>
    </w:p>
    <w:p w14:paraId="1AE781A2" w14:textId="77777777" w:rsidR="00D212A4" w:rsidRPr="009C7017" w:rsidRDefault="00D212A4" w:rsidP="00D212A4">
      <w:pPr>
        <w:pStyle w:val="PL"/>
        <w:rPr>
          <w:color w:val="808080"/>
        </w:rPr>
      </w:pPr>
      <w:r w:rsidRPr="009C7017">
        <w:t xml:space="preserve">    refServCellIndicator                </w:t>
      </w:r>
      <w:r w:rsidRPr="009C7017">
        <w:rPr>
          <w:color w:val="993366"/>
        </w:rPr>
        <w:t>ENUMERATED</w:t>
      </w:r>
      <w:r w:rsidRPr="009C7017">
        <w:t xml:space="preserve"> {pCell, pSCell, mcg-FR2}                                 </w:t>
      </w:r>
      <w:r w:rsidRPr="009C7017">
        <w:rPr>
          <w:color w:val="993366"/>
        </w:rPr>
        <w:t>OPTIONAL</w:t>
      </w:r>
      <w:r w:rsidRPr="009C7017">
        <w:t xml:space="preserve">   </w:t>
      </w:r>
      <w:r w:rsidRPr="009C7017">
        <w:rPr>
          <w:color w:val="808080"/>
        </w:rPr>
        <w:t>-- Cond NEDCorNRDC</w:t>
      </w:r>
    </w:p>
    <w:p w14:paraId="3E64E770" w14:textId="77777777" w:rsidR="00D212A4" w:rsidRPr="009C7017" w:rsidRDefault="00D212A4" w:rsidP="00D212A4">
      <w:pPr>
        <w:pStyle w:val="PL"/>
      </w:pPr>
      <w:r w:rsidRPr="009C7017">
        <w:t xml:space="preserve">    ]],</w:t>
      </w:r>
    </w:p>
    <w:p w14:paraId="400F8762" w14:textId="77777777" w:rsidR="00D212A4" w:rsidRPr="009C7017" w:rsidRDefault="00D212A4" w:rsidP="00D212A4">
      <w:pPr>
        <w:pStyle w:val="PL"/>
      </w:pPr>
      <w:r w:rsidRPr="009C7017">
        <w:t xml:space="preserve">    [[</w:t>
      </w:r>
    </w:p>
    <w:p w14:paraId="2EC99052" w14:textId="77777777" w:rsidR="00D212A4" w:rsidRPr="009C7017" w:rsidRDefault="00D212A4" w:rsidP="00D212A4">
      <w:pPr>
        <w:pStyle w:val="PL"/>
        <w:rPr>
          <w:color w:val="808080"/>
        </w:rPr>
      </w:pPr>
      <w:r w:rsidRPr="009C7017">
        <w:t xml:space="preserve">    refFR2ServCellAsyncCA-r16           ServCellIndex                                                       </w:t>
      </w:r>
      <w:r w:rsidRPr="009C7017">
        <w:rPr>
          <w:color w:val="993366"/>
        </w:rPr>
        <w:t>OPTIONAL</w:t>
      </w:r>
      <w:r w:rsidRPr="009C7017">
        <w:t xml:space="preserve">,   </w:t>
      </w:r>
      <w:r w:rsidRPr="009C7017">
        <w:rPr>
          <w:color w:val="808080"/>
        </w:rPr>
        <w:t>-- Cond AsyncCA</w:t>
      </w:r>
    </w:p>
    <w:p w14:paraId="05B26BD7" w14:textId="77777777" w:rsidR="00D212A4" w:rsidRPr="009C7017" w:rsidRDefault="00D212A4" w:rsidP="00D212A4">
      <w:pPr>
        <w:pStyle w:val="PL"/>
        <w:rPr>
          <w:color w:val="808080"/>
        </w:rPr>
      </w:pPr>
      <w:r w:rsidRPr="009C7017">
        <w:t xml:space="preserve">    mgl-r16                             </w:t>
      </w:r>
      <w:r w:rsidRPr="009C7017">
        <w:rPr>
          <w:color w:val="993366"/>
        </w:rPr>
        <w:t>ENUMERATED</w:t>
      </w:r>
      <w:r w:rsidRPr="009C7017">
        <w:t xml:space="preserve"> {ms10, ms20}                                             </w:t>
      </w:r>
      <w:r w:rsidRPr="009C7017">
        <w:rPr>
          <w:color w:val="993366"/>
        </w:rPr>
        <w:t>OPTIONAL</w:t>
      </w:r>
      <w:r w:rsidRPr="009C7017">
        <w:t xml:space="preserve">    </w:t>
      </w:r>
      <w:r w:rsidRPr="009C7017">
        <w:rPr>
          <w:color w:val="808080"/>
        </w:rPr>
        <w:t>-- Cond PRS</w:t>
      </w:r>
    </w:p>
    <w:p w14:paraId="28DFC69D" w14:textId="77777777" w:rsidR="00D212A4" w:rsidRPr="009C7017" w:rsidRDefault="00D212A4" w:rsidP="00D212A4">
      <w:pPr>
        <w:pStyle w:val="PL"/>
      </w:pPr>
      <w:r w:rsidRPr="009C7017">
        <w:t xml:space="preserve">    ]]</w:t>
      </w:r>
    </w:p>
    <w:p w14:paraId="2BD32EA8" w14:textId="77777777" w:rsidR="00D212A4" w:rsidRPr="009C7017" w:rsidRDefault="00D212A4" w:rsidP="00D212A4">
      <w:pPr>
        <w:pStyle w:val="PL"/>
      </w:pPr>
      <w:r w:rsidRPr="009C7017">
        <w:t>}</w:t>
      </w:r>
    </w:p>
    <w:p w14:paraId="5FB1B0A8" w14:textId="77777777" w:rsidR="00D212A4" w:rsidRPr="009C7017" w:rsidRDefault="00D212A4" w:rsidP="00D212A4">
      <w:pPr>
        <w:pStyle w:val="PL"/>
      </w:pPr>
    </w:p>
    <w:p w14:paraId="3ED2FDC4" w14:textId="77777777" w:rsidR="00D212A4" w:rsidRPr="009C7017" w:rsidRDefault="00D212A4" w:rsidP="00D212A4">
      <w:pPr>
        <w:pStyle w:val="PL"/>
        <w:rPr>
          <w:color w:val="808080"/>
        </w:rPr>
      </w:pPr>
      <w:r w:rsidRPr="009C7017">
        <w:rPr>
          <w:color w:val="808080"/>
        </w:rPr>
        <w:t>-- TAG-MEASGAPCONFIG-STOP</w:t>
      </w:r>
    </w:p>
    <w:p w14:paraId="3F5E0EC9" w14:textId="77777777" w:rsidR="00D212A4" w:rsidRPr="009C7017" w:rsidRDefault="00D212A4" w:rsidP="00D212A4">
      <w:pPr>
        <w:pStyle w:val="PL"/>
        <w:rPr>
          <w:color w:val="808080"/>
        </w:rPr>
      </w:pPr>
      <w:r w:rsidRPr="009C7017">
        <w:rPr>
          <w:color w:val="808080"/>
        </w:rPr>
        <w:t>-- ASN1STOP</w:t>
      </w:r>
    </w:p>
    <w:p w14:paraId="166A12E8" w14:textId="77777777" w:rsidR="00D212A4" w:rsidRPr="009C7017" w:rsidRDefault="00D212A4" w:rsidP="00D212A4">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D212A4" w:rsidRPr="009C7017" w14:paraId="6110F9B4" w14:textId="77777777" w:rsidTr="008462DA">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7E64189B" w14:textId="77777777" w:rsidR="00D212A4" w:rsidRPr="009C7017" w:rsidRDefault="00D212A4" w:rsidP="008462DA">
            <w:pPr>
              <w:pStyle w:val="TAH"/>
              <w:rPr>
                <w:lang w:eastAsia="en-GB"/>
              </w:rPr>
            </w:pPr>
            <w:proofErr w:type="spellStart"/>
            <w:r w:rsidRPr="009C7017">
              <w:rPr>
                <w:i/>
                <w:lang w:eastAsia="en-GB"/>
              </w:rPr>
              <w:lastRenderedPageBreak/>
              <w:t>MeasGapConfig</w:t>
            </w:r>
            <w:proofErr w:type="spellEnd"/>
            <w:r w:rsidRPr="009C7017">
              <w:rPr>
                <w:iCs/>
                <w:lang w:eastAsia="en-GB"/>
              </w:rPr>
              <w:t xml:space="preserve"> field descriptions</w:t>
            </w:r>
          </w:p>
        </w:tc>
      </w:tr>
      <w:tr w:rsidR="00D212A4" w:rsidRPr="009C7017" w14:paraId="29D5CD84" w14:textId="77777777" w:rsidTr="008462D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34850EB" w14:textId="77777777" w:rsidR="00D212A4" w:rsidRPr="009C7017" w:rsidRDefault="00D212A4" w:rsidP="008462DA">
            <w:pPr>
              <w:pStyle w:val="TAL"/>
              <w:rPr>
                <w:b/>
                <w:bCs/>
                <w:i/>
                <w:lang w:eastAsia="en-GB"/>
              </w:rPr>
            </w:pPr>
            <w:r w:rsidRPr="009C7017">
              <w:rPr>
                <w:b/>
                <w:bCs/>
                <w:i/>
                <w:lang w:eastAsia="en-GB"/>
              </w:rPr>
              <w:t>gapFR1</w:t>
            </w:r>
          </w:p>
          <w:p w14:paraId="6855421A" w14:textId="77777777" w:rsidR="00D212A4" w:rsidRPr="009C7017" w:rsidRDefault="00D212A4" w:rsidP="008462DA">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applies to FR1 only. In (NG</w:t>
            </w:r>
            <w:proofErr w:type="gramStart"/>
            <w:r w:rsidRPr="009C7017">
              <w:rPr>
                <w:lang w:eastAsia="sv-SE"/>
              </w:rPr>
              <w:t>)EN</w:t>
            </w:r>
            <w:proofErr w:type="gramEnd"/>
            <w:r w:rsidRPr="009C7017">
              <w:rPr>
                <w:lang w:eastAsia="sv-SE"/>
              </w:rPr>
              <w:t xml:space="preserve">-DC, </w:t>
            </w:r>
            <w:r w:rsidRPr="009C7017">
              <w:rPr>
                <w:i/>
                <w:lang w:eastAsia="sv-SE"/>
              </w:rPr>
              <w:t>gapFR1</w:t>
            </w:r>
            <w:r w:rsidRPr="009C7017">
              <w:rPr>
                <w:lang w:eastAsia="sv-SE"/>
              </w:rPr>
              <w:t xml:space="preserve"> cannot be set up by NR RRC (i.e. only LTE RRC can configure FR1 measurement gap). In NE-DC, </w:t>
            </w:r>
            <w:r w:rsidRPr="009C7017">
              <w:rPr>
                <w:i/>
                <w:lang w:eastAsia="sv-SE"/>
              </w:rPr>
              <w:t>gapFR1</w:t>
            </w:r>
            <w:r w:rsidRPr="009C7017">
              <w:rPr>
                <w:lang w:eastAsia="sv-SE"/>
              </w:rPr>
              <w:t xml:space="preserve"> can only be set up by NR RRC (i.e. LTE RRC cannot configure FR1 gap). In NR-DC, </w:t>
            </w:r>
            <w:r w:rsidRPr="009C7017">
              <w:rPr>
                <w:i/>
                <w:lang w:eastAsia="sv-SE"/>
              </w:rPr>
              <w:t>gapFR1</w:t>
            </w:r>
            <w:r w:rsidRPr="009C7017">
              <w:rPr>
                <w:lang w:eastAsia="sv-SE"/>
              </w:rPr>
              <w:t xml:space="preserve"> can only be set up in the </w:t>
            </w:r>
            <w:proofErr w:type="spellStart"/>
            <w:r w:rsidRPr="009C7017">
              <w:rPr>
                <w:i/>
                <w:lang w:eastAsia="sv-SE"/>
              </w:rPr>
              <w:t>measConfig</w:t>
            </w:r>
            <w:proofErr w:type="spellEnd"/>
            <w:r w:rsidRPr="009C7017">
              <w:rPr>
                <w:lang w:eastAsia="sv-SE"/>
              </w:rPr>
              <w:t xml:space="preserve"> associated with MCG. </w:t>
            </w:r>
            <w:proofErr w:type="gramStart"/>
            <w:r w:rsidRPr="009C7017">
              <w:rPr>
                <w:i/>
                <w:lang w:eastAsia="sv-SE"/>
              </w:rPr>
              <w:t>gapFR1</w:t>
            </w:r>
            <w:proofErr w:type="gramEnd"/>
            <w:r w:rsidRPr="009C7017">
              <w:rPr>
                <w:lang w:eastAsia="sv-SE"/>
              </w:rPr>
              <w:t xml:space="preserve"> </w:t>
            </w:r>
            <w:proofErr w:type="spellStart"/>
            <w:r w:rsidRPr="009C7017">
              <w:rPr>
                <w:lang w:eastAsia="sv-SE"/>
              </w:rPr>
              <w:t>can not</w:t>
            </w:r>
            <w:proofErr w:type="spellEnd"/>
            <w:r w:rsidRPr="009C7017">
              <w:rPr>
                <w:lang w:eastAsia="sv-SE"/>
              </w:rPr>
              <w:t xml:space="preserve"> be configured together with </w:t>
            </w:r>
            <w:proofErr w:type="spellStart"/>
            <w:r w:rsidRPr="009C7017">
              <w:rPr>
                <w:i/>
                <w:lang w:eastAsia="sv-SE"/>
              </w:rPr>
              <w:t>gapUE</w:t>
            </w:r>
            <w:proofErr w:type="spellEnd"/>
            <w:r w:rsidRPr="009C7017">
              <w:rPr>
                <w:lang w:eastAsia="sv-SE"/>
              </w:rPr>
              <w:t xml:space="preserve">. The applicability of the FR1 measurement gap is according to </w:t>
            </w:r>
            <w:r w:rsidRPr="009C7017">
              <w:rPr>
                <w:snapToGrid w:val="0"/>
                <w:lang w:eastAsia="sv-SE"/>
              </w:rPr>
              <w:t>Table 9.1.2-2 and Table 9.1.2-3 in TS 38.133 [14]</w:t>
            </w:r>
            <w:r w:rsidRPr="009C7017">
              <w:rPr>
                <w:lang w:eastAsia="sv-SE"/>
              </w:rPr>
              <w:t>.</w:t>
            </w:r>
          </w:p>
        </w:tc>
      </w:tr>
      <w:tr w:rsidR="00D212A4" w:rsidRPr="009C7017" w14:paraId="3DC278C6" w14:textId="77777777" w:rsidTr="008462D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A3A1447" w14:textId="77777777" w:rsidR="00D212A4" w:rsidRPr="009C7017" w:rsidRDefault="00D212A4" w:rsidP="008462DA">
            <w:pPr>
              <w:pStyle w:val="TAL"/>
              <w:rPr>
                <w:b/>
                <w:bCs/>
                <w:i/>
                <w:lang w:eastAsia="en-GB"/>
              </w:rPr>
            </w:pPr>
            <w:r w:rsidRPr="009C7017">
              <w:rPr>
                <w:b/>
                <w:bCs/>
                <w:i/>
                <w:lang w:eastAsia="en-GB"/>
              </w:rPr>
              <w:t>gapFR2</w:t>
            </w:r>
          </w:p>
          <w:p w14:paraId="71289AAB" w14:textId="77777777" w:rsidR="00D212A4" w:rsidRPr="009C7017" w:rsidRDefault="00D212A4" w:rsidP="008462DA">
            <w:pPr>
              <w:pStyle w:val="TAL"/>
              <w:rPr>
                <w:lang w:eastAsia="sv-SE"/>
              </w:rPr>
            </w:pPr>
            <w:r w:rsidRPr="009C7017">
              <w:rPr>
                <w:rFonts w:cs="Arial"/>
                <w:szCs w:val="18"/>
                <w:lang w:eastAsia="sv-SE"/>
              </w:rPr>
              <w:t>Indicates</w:t>
            </w:r>
            <w:r w:rsidRPr="009C7017">
              <w:rPr>
                <w:rFonts w:cs="Arial"/>
                <w:szCs w:val="18"/>
                <w:lang w:eastAsia="zh-CN"/>
              </w:rPr>
              <w:t xml:space="preserve"> measurement gap configuration </w:t>
            </w:r>
            <w:r w:rsidRPr="009C7017">
              <w:rPr>
                <w:lang w:eastAsia="sv-SE"/>
              </w:rPr>
              <w:t>applies to FR2 only. In (NG</w:t>
            </w:r>
            <w:proofErr w:type="gramStart"/>
            <w:r w:rsidRPr="009C7017">
              <w:rPr>
                <w:lang w:eastAsia="sv-SE"/>
              </w:rPr>
              <w:t>)EN</w:t>
            </w:r>
            <w:proofErr w:type="gramEnd"/>
            <w:r w:rsidRPr="009C7017">
              <w:rPr>
                <w:lang w:eastAsia="sv-SE"/>
              </w:rPr>
              <w:t xml:space="preserve">-DC or NE-DC, </w:t>
            </w:r>
            <w:r w:rsidRPr="009C7017">
              <w:rPr>
                <w:i/>
                <w:lang w:eastAsia="sv-SE"/>
              </w:rPr>
              <w:t>gapFR2</w:t>
            </w:r>
            <w:r w:rsidRPr="009C7017">
              <w:rPr>
                <w:lang w:eastAsia="sv-SE"/>
              </w:rPr>
              <w:t xml:space="preserve"> can only be set up by NR RRC (i.e. LTE RRC cannot configure FR2 gap). In NR-DC, </w:t>
            </w:r>
            <w:r w:rsidRPr="009C7017">
              <w:rPr>
                <w:i/>
                <w:lang w:eastAsia="sv-SE"/>
              </w:rPr>
              <w:t>gapFR2</w:t>
            </w:r>
            <w:r w:rsidRPr="009C7017">
              <w:rPr>
                <w:lang w:eastAsia="sv-SE"/>
              </w:rPr>
              <w:t xml:space="preserve"> can only be set up in the </w:t>
            </w:r>
            <w:proofErr w:type="spellStart"/>
            <w:r w:rsidRPr="009C7017">
              <w:rPr>
                <w:i/>
                <w:lang w:eastAsia="sv-SE"/>
              </w:rPr>
              <w:t>measConfig</w:t>
            </w:r>
            <w:proofErr w:type="spellEnd"/>
            <w:r w:rsidRPr="009C7017">
              <w:rPr>
                <w:lang w:eastAsia="sv-SE"/>
              </w:rPr>
              <w:t xml:space="preserve"> associated with MCG. </w:t>
            </w:r>
            <w:proofErr w:type="gramStart"/>
            <w:r w:rsidRPr="009C7017">
              <w:rPr>
                <w:i/>
                <w:lang w:eastAsia="sv-SE"/>
              </w:rPr>
              <w:t>gapFR2</w:t>
            </w:r>
            <w:proofErr w:type="gramEnd"/>
            <w:r w:rsidRPr="009C7017">
              <w:rPr>
                <w:lang w:eastAsia="sv-SE"/>
              </w:rPr>
              <w:t xml:space="preserve"> cannot be configured together with </w:t>
            </w:r>
            <w:proofErr w:type="spellStart"/>
            <w:r w:rsidRPr="009C7017">
              <w:rPr>
                <w:i/>
                <w:lang w:eastAsia="sv-SE"/>
              </w:rPr>
              <w:t>gapUE</w:t>
            </w:r>
            <w:proofErr w:type="spellEnd"/>
            <w:r w:rsidRPr="009C7017">
              <w:rPr>
                <w:lang w:eastAsia="sv-SE"/>
              </w:rPr>
              <w:t xml:space="preserve">. The applicability of the FR2 measurement gap is according to </w:t>
            </w:r>
            <w:r w:rsidRPr="009C7017">
              <w:rPr>
                <w:snapToGrid w:val="0"/>
                <w:lang w:eastAsia="sv-SE"/>
              </w:rPr>
              <w:t>Table 9.1.2-2 and Table 9.1.2-3 in TS 38.133 [14]</w:t>
            </w:r>
            <w:r w:rsidRPr="009C7017">
              <w:rPr>
                <w:lang w:eastAsia="sv-SE"/>
              </w:rPr>
              <w:t>.</w:t>
            </w:r>
          </w:p>
        </w:tc>
      </w:tr>
      <w:tr w:rsidR="00D212A4" w:rsidRPr="009C7017" w14:paraId="0399EDDD" w14:textId="77777777" w:rsidTr="008462D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8A01812" w14:textId="77777777" w:rsidR="00D212A4" w:rsidRPr="009C7017" w:rsidRDefault="00D212A4" w:rsidP="008462DA">
            <w:pPr>
              <w:pStyle w:val="TAL"/>
              <w:rPr>
                <w:b/>
                <w:bCs/>
                <w:i/>
                <w:lang w:eastAsia="en-GB"/>
              </w:rPr>
            </w:pPr>
            <w:proofErr w:type="spellStart"/>
            <w:r w:rsidRPr="009C7017">
              <w:rPr>
                <w:b/>
                <w:bCs/>
                <w:i/>
                <w:lang w:eastAsia="en-GB"/>
              </w:rPr>
              <w:t>gapUE</w:t>
            </w:r>
            <w:proofErr w:type="spellEnd"/>
          </w:p>
          <w:p w14:paraId="60C86A11" w14:textId="77777777" w:rsidR="00D212A4" w:rsidRPr="009C7017" w:rsidRDefault="00D212A4" w:rsidP="008462DA">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applies to all frequencies (FR1 and FR2). In (NG</w:t>
            </w:r>
            <w:proofErr w:type="gramStart"/>
            <w:r w:rsidRPr="009C7017">
              <w:rPr>
                <w:lang w:eastAsia="sv-SE"/>
              </w:rPr>
              <w:t>)EN</w:t>
            </w:r>
            <w:proofErr w:type="gramEnd"/>
            <w:r w:rsidRPr="009C7017">
              <w:rPr>
                <w:lang w:eastAsia="sv-SE"/>
              </w:rPr>
              <w:t xml:space="preserve">-DC, </w:t>
            </w:r>
            <w:proofErr w:type="spellStart"/>
            <w:r w:rsidRPr="009C7017">
              <w:rPr>
                <w:i/>
                <w:lang w:eastAsia="sv-SE"/>
              </w:rPr>
              <w:t>gapUE</w:t>
            </w:r>
            <w:proofErr w:type="spellEnd"/>
            <w:r w:rsidRPr="009C7017">
              <w:rPr>
                <w:lang w:eastAsia="sv-SE"/>
              </w:rPr>
              <w:t xml:space="preserve"> cannot be set up by NR RRC (i.e. only LTE RRC can configure per UE measurement gap). In NE-DC, </w:t>
            </w:r>
            <w:proofErr w:type="spellStart"/>
            <w:r w:rsidRPr="009C7017">
              <w:rPr>
                <w:i/>
                <w:lang w:eastAsia="sv-SE"/>
              </w:rPr>
              <w:t>gapUE</w:t>
            </w:r>
            <w:proofErr w:type="spellEnd"/>
            <w:r w:rsidRPr="009C7017">
              <w:rPr>
                <w:lang w:eastAsia="sv-SE"/>
              </w:rPr>
              <w:t xml:space="preserve"> can only be set up by NR RRC (i.e. LTE RRC cannot configure per UE gap). In NR-DC, </w:t>
            </w:r>
            <w:proofErr w:type="spellStart"/>
            <w:r w:rsidRPr="009C7017">
              <w:rPr>
                <w:i/>
                <w:lang w:eastAsia="sv-SE"/>
              </w:rPr>
              <w:t>gapUE</w:t>
            </w:r>
            <w:proofErr w:type="spellEnd"/>
            <w:r w:rsidRPr="009C7017">
              <w:rPr>
                <w:lang w:eastAsia="sv-SE"/>
              </w:rPr>
              <w:t xml:space="preserve"> can only be set up in the </w:t>
            </w:r>
            <w:proofErr w:type="spellStart"/>
            <w:r w:rsidRPr="009C7017">
              <w:rPr>
                <w:i/>
                <w:lang w:eastAsia="sv-SE"/>
              </w:rPr>
              <w:t>measConfig</w:t>
            </w:r>
            <w:proofErr w:type="spellEnd"/>
            <w:r w:rsidRPr="009C7017">
              <w:rPr>
                <w:lang w:eastAsia="sv-SE"/>
              </w:rPr>
              <w:t xml:space="preserve"> associated with MCG. If </w:t>
            </w:r>
            <w:proofErr w:type="spellStart"/>
            <w:r w:rsidRPr="009C7017">
              <w:rPr>
                <w:i/>
                <w:lang w:eastAsia="sv-SE"/>
              </w:rPr>
              <w:t>gapUE</w:t>
            </w:r>
            <w:proofErr w:type="spellEnd"/>
            <w:r w:rsidRPr="009C7017">
              <w:rPr>
                <w:lang w:eastAsia="sv-SE"/>
              </w:rPr>
              <w:t xml:space="preserve"> is configured, then neither </w:t>
            </w:r>
            <w:r w:rsidRPr="009C7017">
              <w:rPr>
                <w:i/>
                <w:lang w:eastAsia="sv-SE"/>
              </w:rPr>
              <w:t>gapFR1</w:t>
            </w:r>
            <w:r w:rsidRPr="009C7017">
              <w:rPr>
                <w:lang w:eastAsia="sv-SE"/>
              </w:rPr>
              <w:t xml:space="preserve"> nor </w:t>
            </w:r>
            <w:r w:rsidRPr="009C7017">
              <w:rPr>
                <w:i/>
                <w:lang w:eastAsia="sv-SE"/>
              </w:rPr>
              <w:t>gapFR2</w:t>
            </w:r>
            <w:r w:rsidRPr="009C7017">
              <w:rPr>
                <w:lang w:eastAsia="sv-SE"/>
              </w:rPr>
              <w:t xml:space="preserve"> can be configured. The applicability of </w:t>
            </w:r>
            <w:proofErr w:type="gramStart"/>
            <w:r w:rsidRPr="009C7017">
              <w:rPr>
                <w:lang w:eastAsia="sv-SE"/>
              </w:rPr>
              <w:t>the per</w:t>
            </w:r>
            <w:proofErr w:type="gramEnd"/>
            <w:r w:rsidRPr="009C7017">
              <w:rPr>
                <w:lang w:eastAsia="sv-SE"/>
              </w:rPr>
              <w:t xml:space="preserve"> UE measurement gap is according to </w:t>
            </w:r>
            <w:r w:rsidRPr="009C7017">
              <w:rPr>
                <w:snapToGrid w:val="0"/>
                <w:lang w:eastAsia="sv-SE"/>
              </w:rPr>
              <w:t>Table 9.1.2-2 and Table 9.1.2-3 in TS 38.133 [14]</w:t>
            </w:r>
            <w:r w:rsidRPr="009C7017">
              <w:rPr>
                <w:lang w:eastAsia="sv-SE"/>
              </w:rPr>
              <w:t>.</w:t>
            </w:r>
          </w:p>
        </w:tc>
      </w:tr>
      <w:tr w:rsidR="00D212A4" w:rsidRPr="009C7017" w14:paraId="11FE537F" w14:textId="77777777" w:rsidTr="008462D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346E90A" w14:textId="77777777" w:rsidR="00D212A4" w:rsidRPr="009C7017" w:rsidRDefault="00D212A4" w:rsidP="008462DA">
            <w:pPr>
              <w:pStyle w:val="TAL"/>
              <w:rPr>
                <w:b/>
                <w:bCs/>
                <w:i/>
                <w:lang w:eastAsia="en-GB"/>
              </w:rPr>
            </w:pPr>
            <w:proofErr w:type="spellStart"/>
            <w:r w:rsidRPr="009C7017">
              <w:rPr>
                <w:b/>
                <w:bCs/>
                <w:i/>
                <w:lang w:eastAsia="en-GB"/>
              </w:rPr>
              <w:t>gapOffset</w:t>
            </w:r>
            <w:proofErr w:type="spellEnd"/>
          </w:p>
          <w:p w14:paraId="1266EF7D" w14:textId="77777777" w:rsidR="00D212A4" w:rsidRPr="009C7017" w:rsidRDefault="00D212A4" w:rsidP="008462DA">
            <w:pPr>
              <w:pStyle w:val="TAL"/>
              <w:rPr>
                <w:b/>
                <w:bCs/>
                <w:i/>
                <w:lang w:eastAsia="en-GB"/>
              </w:rPr>
            </w:pPr>
            <w:r w:rsidRPr="009C7017">
              <w:rPr>
                <w:lang w:eastAsia="en-GB"/>
              </w:rPr>
              <w:t xml:space="preserve">Value </w:t>
            </w:r>
            <w:proofErr w:type="spellStart"/>
            <w:r w:rsidRPr="009C7017">
              <w:rPr>
                <w:i/>
                <w:lang w:eastAsia="en-GB"/>
              </w:rPr>
              <w:t>gapOffset</w:t>
            </w:r>
            <w:proofErr w:type="spellEnd"/>
            <w:r w:rsidRPr="009C7017">
              <w:rPr>
                <w:lang w:eastAsia="en-GB"/>
              </w:rPr>
              <w:t xml:space="preserve"> is the gap offset of the gap pattern with MGRP indicate</w:t>
            </w:r>
            <w:r w:rsidRPr="009C7017">
              <w:rPr>
                <w:lang w:eastAsia="sv-SE"/>
              </w:rPr>
              <w:t>d</w:t>
            </w:r>
            <w:r w:rsidRPr="009C7017">
              <w:rPr>
                <w:lang w:eastAsia="en-GB"/>
              </w:rPr>
              <w:t xml:space="preserve"> in the field </w:t>
            </w:r>
            <w:proofErr w:type="spellStart"/>
            <w:r w:rsidRPr="009C7017">
              <w:rPr>
                <w:i/>
                <w:lang w:eastAsia="en-GB"/>
              </w:rPr>
              <w:t>mgrp</w:t>
            </w:r>
            <w:proofErr w:type="spellEnd"/>
            <w:r w:rsidRPr="009C7017">
              <w:rPr>
                <w:lang w:eastAsia="en-GB"/>
              </w:rPr>
              <w:t xml:space="preserve">. The value range is from 0 to </w:t>
            </w:r>
            <w:r w:rsidRPr="009C7017">
              <w:rPr>
                <w:i/>
                <w:lang w:eastAsia="en-GB"/>
              </w:rPr>
              <w:t>mgrp</w:t>
            </w:r>
            <w:r w:rsidRPr="009C7017">
              <w:rPr>
                <w:lang w:eastAsia="en-GB"/>
              </w:rPr>
              <w:t>-1</w:t>
            </w:r>
            <w:r w:rsidRPr="009C7017">
              <w:rPr>
                <w:lang w:eastAsia="sv-SE"/>
              </w:rPr>
              <w:t>.</w:t>
            </w:r>
          </w:p>
        </w:tc>
      </w:tr>
      <w:tr w:rsidR="005A18FB" w:rsidRPr="009C7017" w14:paraId="09A4141C" w14:textId="77777777" w:rsidTr="008462DA">
        <w:trPr>
          <w:cantSplit/>
          <w:ins w:id="243" w:author="MediaTek (Felix)" w:date="2021-10-20T11:30:00Z"/>
        </w:trPr>
        <w:tc>
          <w:tcPr>
            <w:tcW w:w="14204" w:type="dxa"/>
            <w:tcBorders>
              <w:top w:val="single" w:sz="4" w:space="0" w:color="808080"/>
              <w:left w:val="single" w:sz="4" w:space="0" w:color="808080"/>
              <w:bottom w:val="single" w:sz="4" w:space="0" w:color="808080"/>
              <w:right w:val="single" w:sz="4" w:space="0" w:color="808080"/>
            </w:tcBorders>
          </w:tcPr>
          <w:p w14:paraId="2237FE3E" w14:textId="6045134F" w:rsidR="005A18FB" w:rsidRPr="009C7017" w:rsidRDefault="005A18FB" w:rsidP="005A18FB">
            <w:pPr>
              <w:pStyle w:val="TAL"/>
              <w:rPr>
                <w:ins w:id="244" w:author="MediaTek (Felix)" w:date="2021-10-20T11:31:00Z"/>
                <w:b/>
                <w:bCs/>
                <w:i/>
                <w:lang w:eastAsia="en-GB"/>
              </w:rPr>
            </w:pPr>
            <w:proofErr w:type="spellStart"/>
            <w:ins w:id="245" w:author="MediaTek (Felix)" w:date="2021-10-20T11:31:00Z">
              <w:r w:rsidRPr="005A18FB">
                <w:rPr>
                  <w:b/>
                  <w:bCs/>
                  <w:i/>
                  <w:lang w:eastAsia="en-GB"/>
                </w:rPr>
                <w:t>isPreConfigGap</w:t>
              </w:r>
              <w:proofErr w:type="spellEnd"/>
            </w:ins>
          </w:p>
          <w:p w14:paraId="656FB5F3" w14:textId="6C168B41" w:rsidR="005A18FB" w:rsidRPr="009C7017" w:rsidRDefault="005A18FB" w:rsidP="005A18FB">
            <w:pPr>
              <w:pStyle w:val="TAL"/>
              <w:rPr>
                <w:ins w:id="246" w:author="MediaTek (Felix)" w:date="2021-10-20T11:30:00Z"/>
                <w:b/>
                <w:bCs/>
                <w:i/>
                <w:lang w:eastAsia="en-GB"/>
              </w:rPr>
            </w:pPr>
            <w:ins w:id="247" w:author="MediaTek (Felix)" w:date="2021-10-20T11:31:00Z">
              <w:r>
                <w:rPr>
                  <w:lang w:eastAsia="en-GB"/>
                </w:rPr>
                <w:t>Indicates whether this measurement gap is a pre-configured measurement gap</w:t>
              </w:r>
              <w:r w:rsidRPr="009C7017">
                <w:rPr>
                  <w:lang w:eastAsia="sv-SE"/>
                </w:rPr>
                <w:t>.</w:t>
              </w:r>
            </w:ins>
          </w:p>
        </w:tc>
      </w:tr>
      <w:tr w:rsidR="00D212A4" w:rsidRPr="009C7017" w14:paraId="4CC47CAF" w14:textId="77777777" w:rsidTr="008462D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4D5F4BE" w14:textId="77777777" w:rsidR="00D212A4" w:rsidRPr="009C7017" w:rsidRDefault="00D212A4" w:rsidP="008462DA">
            <w:pPr>
              <w:pStyle w:val="TAL"/>
              <w:rPr>
                <w:b/>
                <w:bCs/>
                <w:i/>
                <w:lang w:eastAsia="en-GB"/>
              </w:rPr>
            </w:pPr>
            <w:proofErr w:type="spellStart"/>
            <w:r w:rsidRPr="009C7017">
              <w:rPr>
                <w:b/>
                <w:bCs/>
                <w:i/>
                <w:lang w:eastAsia="en-GB"/>
              </w:rPr>
              <w:t>mgl</w:t>
            </w:r>
            <w:proofErr w:type="spellEnd"/>
          </w:p>
          <w:p w14:paraId="7F1B1368" w14:textId="77777777" w:rsidR="00D212A4" w:rsidRPr="009C7017" w:rsidRDefault="00D212A4" w:rsidP="008462DA">
            <w:pPr>
              <w:pStyle w:val="TAL"/>
              <w:rPr>
                <w:b/>
                <w:bCs/>
                <w:i/>
                <w:lang w:eastAsia="en-GB"/>
              </w:rPr>
            </w:pPr>
            <w:r w:rsidRPr="009C7017">
              <w:rPr>
                <w:lang w:eastAsia="en-GB"/>
              </w:rPr>
              <w:t xml:space="preserve">Value </w:t>
            </w:r>
            <w:proofErr w:type="spellStart"/>
            <w:r w:rsidRPr="009C7017">
              <w:rPr>
                <w:i/>
                <w:lang w:eastAsia="en-GB"/>
              </w:rPr>
              <w:t>mgl</w:t>
            </w:r>
            <w:proofErr w:type="spellEnd"/>
            <w:r w:rsidRPr="009C7017">
              <w:rPr>
                <w:lang w:eastAsia="en-GB"/>
              </w:rPr>
              <w:t xml:space="preserve"> is the measurement gap length in </w:t>
            </w:r>
            <w:proofErr w:type="spellStart"/>
            <w:r w:rsidRPr="009C7017">
              <w:rPr>
                <w:lang w:eastAsia="en-GB"/>
              </w:rPr>
              <w:t>ms</w:t>
            </w:r>
            <w:proofErr w:type="spellEnd"/>
            <w:r w:rsidRPr="009C7017">
              <w:rPr>
                <w:lang w:eastAsia="en-GB"/>
              </w:rPr>
              <w:t xml:space="preserve"> of the measurement gap. The measurement gap length is according to in Table 9.1.2-1 in TS 38.133 [14]. Value </w:t>
            </w:r>
            <w:r w:rsidRPr="009C7017">
              <w:rPr>
                <w:i/>
                <w:lang w:eastAsia="en-GB"/>
              </w:rPr>
              <w:t>ms1dot5</w:t>
            </w:r>
            <w:r w:rsidRPr="009C7017">
              <w:rPr>
                <w:lang w:eastAsia="en-GB"/>
              </w:rPr>
              <w:t xml:space="preserve"> corresponds to 1.5 </w:t>
            </w:r>
            <w:proofErr w:type="spellStart"/>
            <w:r w:rsidRPr="009C7017">
              <w:rPr>
                <w:lang w:eastAsia="en-GB"/>
              </w:rPr>
              <w:t>ms</w:t>
            </w:r>
            <w:proofErr w:type="spellEnd"/>
            <w:r w:rsidRPr="009C7017">
              <w:rPr>
                <w:lang w:eastAsia="en-GB"/>
              </w:rPr>
              <w:t xml:space="preserve">, </w:t>
            </w:r>
            <w:r w:rsidRPr="009C7017">
              <w:rPr>
                <w:i/>
                <w:lang w:eastAsia="en-GB"/>
              </w:rPr>
              <w:t>ms3</w:t>
            </w:r>
            <w:r w:rsidRPr="009C7017">
              <w:rPr>
                <w:lang w:eastAsia="en-GB"/>
              </w:rPr>
              <w:t xml:space="preserve"> corresponds to 3 </w:t>
            </w:r>
            <w:proofErr w:type="spellStart"/>
            <w:r w:rsidRPr="009C7017">
              <w:rPr>
                <w:lang w:eastAsia="en-GB"/>
              </w:rPr>
              <w:t>ms</w:t>
            </w:r>
            <w:proofErr w:type="spellEnd"/>
            <w:r w:rsidRPr="009C7017">
              <w:rPr>
                <w:lang w:eastAsia="en-GB"/>
              </w:rPr>
              <w:t xml:space="preserve"> and so on.</w:t>
            </w:r>
            <w:r w:rsidRPr="009C7017">
              <w:rPr>
                <w:rFonts w:cs="Arial"/>
                <w:lang w:eastAsia="en-GB"/>
              </w:rPr>
              <w:t xml:space="preserve"> If </w:t>
            </w:r>
            <w:r w:rsidRPr="009C7017">
              <w:rPr>
                <w:rFonts w:cs="Arial"/>
                <w:i/>
                <w:lang w:eastAsia="en-GB"/>
              </w:rPr>
              <w:t>mgl-r16</w:t>
            </w:r>
            <w:r w:rsidRPr="009C7017">
              <w:rPr>
                <w:rFonts w:cs="Arial"/>
                <w:lang w:eastAsia="en-GB"/>
              </w:rPr>
              <w:t xml:space="preserve"> is present, UE shall ignore the </w:t>
            </w:r>
            <w:proofErr w:type="spellStart"/>
            <w:r w:rsidRPr="009C7017">
              <w:rPr>
                <w:rFonts w:cs="Arial"/>
                <w:i/>
                <w:lang w:eastAsia="en-GB"/>
              </w:rPr>
              <w:t>mgl</w:t>
            </w:r>
            <w:proofErr w:type="spellEnd"/>
            <w:r w:rsidRPr="009C7017">
              <w:rPr>
                <w:rFonts w:cs="Arial"/>
                <w:i/>
                <w:lang w:eastAsia="en-GB"/>
              </w:rPr>
              <w:t xml:space="preserve"> </w:t>
            </w:r>
            <w:r w:rsidRPr="009C7017">
              <w:rPr>
                <w:rFonts w:cs="Arial"/>
                <w:lang w:eastAsia="en-GB"/>
              </w:rPr>
              <w:t>(without suffix).</w:t>
            </w:r>
          </w:p>
        </w:tc>
      </w:tr>
      <w:tr w:rsidR="00D212A4" w:rsidRPr="009C7017" w14:paraId="0C71B59B" w14:textId="77777777" w:rsidTr="008462D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8F021D0" w14:textId="77777777" w:rsidR="00D212A4" w:rsidRPr="009C7017" w:rsidRDefault="00D212A4" w:rsidP="008462DA">
            <w:pPr>
              <w:pStyle w:val="TAL"/>
              <w:rPr>
                <w:b/>
                <w:bCs/>
                <w:i/>
                <w:lang w:eastAsia="en-GB"/>
              </w:rPr>
            </w:pPr>
            <w:proofErr w:type="spellStart"/>
            <w:r w:rsidRPr="009C7017">
              <w:rPr>
                <w:b/>
                <w:bCs/>
                <w:i/>
                <w:lang w:eastAsia="en-GB"/>
              </w:rPr>
              <w:t>mgrp</w:t>
            </w:r>
            <w:proofErr w:type="spellEnd"/>
          </w:p>
          <w:p w14:paraId="1F4DF30B" w14:textId="77777777" w:rsidR="00D212A4" w:rsidRPr="009C7017" w:rsidRDefault="00D212A4" w:rsidP="008462DA">
            <w:pPr>
              <w:pStyle w:val="TAL"/>
              <w:rPr>
                <w:b/>
                <w:bCs/>
                <w:i/>
                <w:lang w:eastAsia="en-GB"/>
              </w:rPr>
            </w:pPr>
            <w:r w:rsidRPr="009C7017">
              <w:rPr>
                <w:lang w:eastAsia="sv-SE"/>
              </w:rPr>
              <w:t xml:space="preserve">Value </w:t>
            </w:r>
            <w:proofErr w:type="spellStart"/>
            <w:r w:rsidRPr="009C7017">
              <w:rPr>
                <w:i/>
                <w:lang w:eastAsia="sv-SE"/>
              </w:rPr>
              <w:t>mgrp</w:t>
            </w:r>
            <w:proofErr w:type="spellEnd"/>
            <w:r w:rsidRPr="009C7017">
              <w:rPr>
                <w:lang w:eastAsia="sv-SE"/>
              </w:rPr>
              <w:t xml:space="preserve"> is measurement gap repetition period in (</w:t>
            </w:r>
            <w:proofErr w:type="spellStart"/>
            <w:r w:rsidRPr="009C7017">
              <w:rPr>
                <w:lang w:eastAsia="sv-SE"/>
              </w:rPr>
              <w:t>ms</w:t>
            </w:r>
            <w:proofErr w:type="spellEnd"/>
            <w:r w:rsidRPr="009C7017">
              <w:rPr>
                <w:lang w:eastAsia="sv-SE"/>
              </w:rPr>
              <w:t xml:space="preserve">) of the measurement gap. </w:t>
            </w:r>
            <w:r w:rsidRPr="009C7017">
              <w:rPr>
                <w:lang w:eastAsia="en-GB"/>
              </w:rPr>
              <w:t>The measurement gap repetition period is according to Table 9.1.2-1 in TS 38.133 [14].</w:t>
            </w:r>
          </w:p>
        </w:tc>
      </w:tr>
      <w:tr w:rsidR="00D212A4" w:rsidRPr="009C7017" w14:paraId="6B8F3F24" w14:textId="77777777" w:rsidTr="008462D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50AF2A" w14:textId="77777777" w:rsidR="00D212A4" w:rsidRPr="009C7017" w:rsidRDefault="00D212A4" w:rsidP="008462DA">
            <w:pPr>
              <w:pStyle w:val="TAL"/>
              <w:rPr>
                <w:b/>
                <w:bCs/>
                <w:i/>
                <w:lang w:eastAsia="en-GB"/>
              </w:rPr>
            </w:pPr>
            <w:proofErr w:type="spellStart"/>
            <w:r w:rsidRPr="009C7017">
              <w:rPr>
                <w:b/>
                <w:bCs/>
                <w:i/>
                <w:lang w:eastAsia="en-GB"/>
              </w:rPr>
              <w:t>mgta</w:t>
            </w:r>
            <w:proofErr w:type="spellEnd"/>
          </w:p>
          <w:p w14:paraId="0F5C860C" w14:textId="77777777" w:rsidR="00D212A4" w:rsidRPr="009C7017" w:rsidRDefault="00D212A4" w:rsidP="008462DA">
            <w:pPr>
              <w:pStyle w:val="TAL"/>
              <w:rPr>
                <w:bCs/>
                <w:lang w:eastAsia="en-GB"/>
              </w:rPr>
            </w:pPr>
            <w:r w:rsidRPr="009C7017">
              <w:rPr>
                <w:bCs/>
                <w:lang w:eastAsia="en-GB"/>
              </w:rPr>
              <w:t xml:space="preserve">Value </w:t>
            </w:r>
            <w:proofErr w:type="spellStart"/>
            <w:r w:rsidRPr="009C7017">
              <w:rPr>
                <w:bCs/>
                <w:i/>
                <w:lang w:eastAsia="en-GB"/>
              </w:rPr>
              <w:t>mgta</w:t>
            </w:r>
            <w:proofErr w:type="spellEnd"/>
            <w:r w:rsidRPr="009C7017">
              <w:rPr>
                <w:bCs/>
                <w:lang w:eastAsia="en-GB"/>
              </w:rPr>
              <w:t xml:space="preserve"> is the measurement gap timing advance in </w:t>
            </w:r>
            <w:proofErr w:type="spellStart"/>
            <w:r w:rsidRPr="009C7017">
              <w:rPr>
                <w:bCs/>
                <w:lang w:eastAsia="en-GB"/>
              </w:rPr>
              <w:t>ms</w:t>
            </w:r>
            <w:proofErr w:type="spellEnd"/>
            <w:r w:rsidRPr="009C7017">
              <w:rPr>
                <w:bCs/>
                <w:lang w:eastAsia="en-GB"/>
              </w:rPr>
              <w:t xml:space="preserve">. The applicability of the measurement gap timing advance is according to clause </w:t>
            </w:r>
            <w:r w:rsidRPr="009C7017">
              <w:rPr>
                <w:bCs/>
                <w:lang w:eastAsia="sv-SE"/>
              </w:rPr>
              <w:t>9.1.2</w:t>
            </w:r>
            <w:r w:rsidRPr="009C7017">
              <w:rPr>
                <w:bCs/>
                <w:lang w:eastAsia="en-GB"/>
              </w:rPr>
              <w:t xml:space="preserve"> of TS 38.133 [14]. Value </w:t>
            </w:r>
            <w:r w:rsidRPr="009C7017">
              <w:rPr>
                <w:bCs/>
                <w:i/>
                <w:lang w:eastAsia="en-GB"/>
              </w:rPr>
              <w:t>ms0</w:t>
            </w:r>
            <w:r w:rsidRPr="009C7017">
              <w:rPr>
                <w:bCs/>
                <w:lang w:eastAsia="en-GB"/>
              </w:rPr>
              <w:t xml:space="preserve"> corresponds to 0 </w:t>
            </w:r>
            <w:proofErr w:type="spellStart"/>
            <w:r w:rsidRPr="009C7017">
              <w:rPr>
                <w:bCs/>
                <w:lang w:eastAsia="en-GB"/>
              </w:rPr>
              <w:t>ms</w:t>
            </w:r>
            <w:proofErr w:type="spellEnd"/>
            <w:r w:rsidRPr="009C7017">
              <w:rPr>
                <w:bCs/>
                <w:lang w:eastAsia="en-GB"/>
              </w:rPr>
              <w:t xml:space="preserve">, </w:t>
            </w:r>
            <w:r w:rsidRPr="009C7017">
              <w:rPr>
                <w:bCs/>
                <w:i/>
                <w:lang w:eastAsia="en-GB"/>
              </w:rPr>
              <w:t>ms0dot25</w:t>
            </w:r>
            <w:r w:rsidRPr="009C7017">
              <w:rPr>
                <w:bCs/>
                <w:lang w:eastAsia="en-GB"/>
              </w:rPr>
              <w:t xml:space="preserve"> corresponds to 0.25 </w:t>
            </w:r>
            <w:proofErr w:type="spellStart"/>
            <w:r w:rsidRPr="009C7017">
              <w:rPr>
                <w:bCs/>
                <w:lang w:eastAsia="en-GB"/>
              </w:rPr>
              <w:t>ms</w:t>
            </w:r>
            <w:proofErr w:type="spellEnd"/>
            <w:r w:rsidRPr="009C7017">
              <w:rPr>
                <w:bCs/>
                <w:lang w:eastAsia="en-GB"/>
              </w:rPr>
              <w:t xml:space="preserve"> and </w:t>
            </w:r>
            <w:r w:rsidRPr="009C7017">
              <w:rPr>
                <w:bCs/>
                <w:i/>
                <w:lang w:eastAsia="en-GB"/>
              </w:rPr>
              <w:t>ms0dot5</w:t>
            </w:r>
            <w:r w:rsidRPr="009C7017">
              <w:rPr>
                <w:bCs/>
                <w:lang w:eastAsia="en-GB"/>
              </w:rPr>
              <w:t xml:space="preserve"> corresponds to 0.5 </w:t>
            </w:r>
            <w:proofErr w:type="spellStart"/>
            <w:r w:rsidRPr="009C7017">
              <w:rPr>
                <w:bCs/>
                <w:lang w:eastAsia="en-GB"/>
              </w:rPr>
              <w:t>ms</w:t>
            </w:r>
            <w:proofErr w:type="spellEnd"/>
            <w:r w:rsidRPr="009C7017">
              <w:rPr>
                <w:bCs/>
                <w:lang w:eastAsia="en-GB"/>
              </w:rPr>
              <w:t xml:space="preserve">. For FR2, the network only configures 0 </w:t>
            </w:r>
            <w:proofErr w:type="spellStart"/>
            <w:r w:rsidRPr="009C7017">
              <w:rPr>
                <w:bCs/>
                <w:lang w:eastAsia="en-GB"/>
              </w:rPr>
              <w:t>ms</w:t>
            </w:r>
            <w:proofErr w:type="spellEnd"/>
            <w:r w:rsidRPr="009C7017">
              <w:rPr>
                <w:bCs/>
                <w:lang w:eastAsia="en-GB"/>
              </w:rPr>
              <w:t xml:space="preserve"> and 0.25 </w:t>
            </w:r>
            <w:proofErr w:type="spellStart"/>
            <w:r w:rsidRPr="009C7017">
              <w:rPr>
                <w:bCs/>
                <w:lang w:eastAsia="en-GB"/>
              </w:rPr>
              <w:t>ms</w:t>
            </w:r>
            <w:proofErr w:type="spellEnd"/>
            <w:r w:rsidRPr="009C7017">
              <w:rPr>
                <w:bCs/>
                <w:lang w:eastAsia="en-GB"/>
              </w:rPr>
              <w:t xml:space="preserve">. </w:t>
            </w:r>
          </w:p>
        </w:tc>
      </w:tr>
      <w:tr w:rsidR="00D212A4" w:rsidRPr="009C7017" w14:paraId="34437DB8" w14:textId="77777777" w:rsidTr="008462D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764A0A" w14:textId="77777777" w:rsidR="00D212A4" w:rsidRPr="009C7017" w:rsidRDefault="00D212A4" w:rsidP="008462DA">
            <w:pPr>
              <w:pStyle w:val="TAL"/>
              <w:rPr>
                <w:b/>
                <w:bCs/>
                <w:i/>
                <w:iCs/>
                <w:lang w:eastAsia="x-none"/>
              </w:rPr>
            </w:pPr>
            <w:r w:rsidRPr="009C7017">
              <w:rPr>
                <w:b/>
                <w:bCs/>
                <w:i/>
                <w:iCs/>
                <w:lang w:eastAsia="x-none"/>
              </w:rPr>
              <w:t>refFR2ServCellAsyncCA</w:t>
            </w:r>
          </w:p>
          <w:p w14:paraId="620350E6" w14:textId="77777777" w:rsidR="00D212A4" w:rsidRPr="009C7017" w:rsidRDefault="00D212A4" w:rsidP="008462DA">
            <w:pPr>
              <w:pStyle w:val="TAL"/>
              <w:rPr>
                <w:lang w:eastAsia="sv-SE"/>
              </w:rPr>
            </w:pPr>
            <w:r w:rsidRPr="009C7017">
              <w:rPr>
                <w:lang w:eastAsia="sv-SE"/>
              </w:rPr>
              <w:t xml:space="preserve">Indicates the FR2 serving cell identifier whose SFN and subframe is used for FR2 gap calculation for this gap pattern </w:t>
            </w:r>
            <w:r w:rsidRPr="009C7017">
              <w:rPr>
                <w:szCs w:val="22"/>
                <w:lang w:eastAsia="sv-SE"/>
              </w:rPr>
              <w:t>with asynchronous CA involving FR2 carrier(s).</w:t>
            </w:r>
          </w:p>
        </w:tc>
      </w:tr>
      <w:tr w:rsidR="00D212A4" w:rsidRPr="009C7017" w14:paraId="60827738" w14:textId="77777777" w:rsidTr="008462DA">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C3AC07B" w14:textId="77777777" w:rsidR="00D212A4" w:rsidRPr="009C7017" w:rsidRDefault="00D212A4" w:rsidP="008462DA">
            <w:pPr>
              <w:pStyle w:val="TAL"/>
              <w:rPr>
                <w:b/>
                <w:bCs/>
                <w:i/>
                <w:lang w:eastAsia="en-GB"/>
              </w:rPr>
            </w:pPr>
            <w:proofErr w:type="spellStart"/>
            <w:r w:rsidRPr="009C7017">
              <w:rPr>
                <w:b/>
                <w:bCs/>
                <w:i/>
                <w:lang w:eastAsia="en-GB"/>
              </w:rPr>
              <w:t>refServCellIndicator</w:t>
            </w:r>
            <w:proofErr w:type="spellEnd"/>
          </w:p>
          <w:p w14:paraId="14F6F0D9" w14:textId="77777777" w:rsidR="00D212A4" w:rsidRPr="009C7017" w:rsidRDefault="00D212A4" w:rsidP="008462DA">
            <w:pPr>
              <w:pStyle w:val="TAL"/>
              <w:rPr>
                <w:bCs/>
                <w:lang w:eastAsia="en-GB"/>
              </w:rPr>
            </w:pPr>
            <w:r w:rsidRPr="009C7017">
              <w:rPr>
                <w:bCs/>
                <w:lang w:eastAsia="en-GB"/>
              </w:rPr>
              <w:t xml:space="preserve">Indicates the serving cell whose SFN and subframe are used for gap calculation for this gap pattern. Value </w:t>
            </w:r>
            <w:proofErr w:type="spellStart"/>
            <w:r w:rsidRPr="009C7017">
              <w:rPr>
                <w:bCs/>
                <w:lang w:eastAsia="en-GB"/>
              </w:rPr>
              <w:t>pCell</w:t>
            </w:r>
            <w:proofErr w:type="spellEnd"/>
            <w:r w:rsidRPr="009C7017">
              <w:rPr>
                <w:bCs/>
                <w:lang w:eastAsia="en-GB"/>
              </w:rPr>
              <w:t xml:space="preserve"> corresponds to the </w:t>
            </w:r>
            <w:proofErr w:type="spellStart"/>
            <w:r w:rsidRPr="009C7017">
              <w:rPr>
                <w:bCs/>
                <w:lang w:eastAsia="en-GB"/>
              </w:rPr>
              <w:t>PCell</w:t>
            </w:r>
            <w:proofErr w:type="spellEnd"/>
            <w:r w:rsidRPr="009C7017">
              <w:rPr>
                <w:bCs/>
                <w:lang w:eastAsia="en-GB"/>
              </w:rPr>
              <w:t xml:space="preserve">, </w:t>
            </w:r>
            <w:proofErr w:type="spellStart"/>
            <w:r w:rsidRPr="009C7017">
              <w:rPr>
                <w:bCs/>
                <w:lang w:eastAsia="en-GB"/>
              </w:rPr>
              <w:t>pSCell</w:t>
            </w:r>
            <w:proofErr w:type="spellEnd"/>
            <w:r w:rsidRPr="009C7017">
              <w:rPr>
                <w:bCs/>
                <w:lang w:eastAsia="en-GB"/>
              </w:rPr>
              <w:t xml:space="preserve"> corresponds to the </w:t>
            </w:r>
            <w:proofErr w:type="spellStart"/>
            <w:r w:rsidRPr="009C7017">
              <w:rPr>
                <w:bCs/>
                <w:lang w:eastAsia="en-GB"/>
              </w:rPr>
              <w:t>PSCell</w:t>
            </w:r>
            <w:proofErr w:type="spellEnd"/>
            <w:r w:rsidRPr="009C7017">
              <w:rPr>
                <w:bCs/>
                <w:lang w:eastAsia="en-GB"/>
              </w:rPr>
              <w:t>, and mcg-FR2 corresponds to a serving cell on FR2 frequency in MCG.</w:t>
            </w:r>
          </w:p>
        </w:tc>
      </w:tr>
    </w:tbl>
    <w:p w14:paraId="082476A4" w14:textId="77777777" w:rsidR="00D212A4" w:rsidRPr="009C7017" w:rsidRDefault="00D212A4" w:rsidP="00D212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12A4" w:rsidRPr="009C7017" w14:paraId="232AAAB3" w14:textId="77777777" w:rsidTr="008462DA">
        <w:tc>
          <w:tcPr>
            <w:tcW w:w="4027" w:type="dxa"/>
            <w:tcBorders>
              <w:top w:val="single" w:sz="4" w:space="0" w:color="auto"/>
              <w:left w:val="single" w:sz="4" w:space="0" w:color="auto"/>
              <w:bottom w:val="single" w:sz="4" w:space="0" w:color="auto"/>
              <w:right w:val="single" w:sz="4" w:space="0" w:color="auto"/>
            </w:tcBorders>
            <w:hideMark/>
          </w:tcPr>
          <w:p w14:paraId="79E81624" w14:textId="77777777" w:rsidR="00D212A4" w:rsidRPr="009C7017" w:rsidRDefault="00D212A4" w:rsidP="008462DA">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A6557E" w14:textId="77777777" w:rsidR="00D212A4" w:rsidRPr="009C7017" w:rsidRDefault="00D212A4" w:rsidP="008462DA">
            <w:pPr>
              <w:pStyle w:val="TAH"/>
              <w:rPr>
                <w:szCs w:val="22"/>
                <w:lang w:eastAsia="sv-SE"/>
              </w:rPr>
            </w:pPr>
            <w:r w:rsidRPr="009C7017">
              <w:rPr>
                <w:szCs w:val="22"/>
                <w:lang w:eastAsia="sv-SE"/>
              </w:rPr>
              <w:t>Explanation</w:t>
            </w:r>
          </w:p>
        </w:tc>
      </w:tr>
      <w:tr w:rsidR="00D212A4" w:rsidRPr="009C7017" w14:paraId="170A00C5" w14:textId="77777777" w:rsidTr="008462DA">
        <w:tc>
          <w:tcPr>
            <w:tcW w:w="4027" w:type="dxa"/>
            <w:tcBorders>
              <w:top w:val="single" w:sz="4" w:space="0" w:color="auto"/>
              <w:left w:val="single" w:sz="4" w:space="0" w:color="auto"/>
              <w:bottom w:val="single" w:sz="4" w:space="0" w:color="auto"/>
              <w:right w:val="single" w:sz="4" w:space="0" w:color="auto"/>
            </w:tcBorders>
            <w:hideMark/>
          </w:tcPr>
          <w:p w14:paraId="36E36C65" w14:textId="77777777" w:rsidR="00D212A4" w:rsidRPr="009C7017" w:rsidRDefault="00D212A4" w:rsidP="008462DA">
            <w:pPr>
              <w:pStyle w:val="TAL"/>
              <w:rPr>
                <w:i/>
                <w:szCs w:val="22"/>
                <w:lang w:eastAsia="sv-SE"/>
              </w:rPr>
            </w:pPr>
            <w:proofErr w:type="spellStart"/>
            <w:r w:rsidRPr="009C7017">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C23096" w14:textId="77777777" w:rsidR="00D212A4" w:rsidRPr="009C7017" w:rsidRDefault="00D212A4" w:rsidP="008462DA">
            <w:pPr>
              <w:pStyle w:val="TAL"/>
              <w:rPr>
                <w:szCs w:val="22"/>
                <w:lang w:eastAsia="sv-SE"/>
              </w:rPr>
            </w:pPr>
            <w:r w:rsidRPr="009C7017">
              <w:rPr>
                <w:szCs w:val="22"/>
                <w:lang w:eastAsia="sv-SE"/>
              </w:rPr>
              <w:t>This field is mandatory present when configuring FR2 gap pattern to UE in:</w:t>
            </w:r>
          </w:p>
          <w:p w14:paraId="2DCED8CA" w14:textId="77777777" w:rsidR="00D212A4" w:rsidRPr="009C7017" w:rsidRDefault="00D212A4" w:rsidP="008462DA">
            <w:pPr>
              <w:pStyle w:val="B1"/>
              <w:spacing w:after="0"/>
              <w:rPr>
                <w:rFonts w:cs="Arial"/>
                <w:szCs w:val="18"/>
                <w:lang w:eastAsia="sv-SE"/>
              </w:rPr>
            </w:pPr>
            <w:r w:rsidRPr="009C7017">
              <w:rPr>
                <w:rFonts w:ascii="Arial" w:hAnsi="Arial" w:cs="Arial"/>
                <w:sz w:val="18"/>
                <w:szCs w:val="18"/>
                <w:lang w:eastAsia="sv-SE"/>
              </w:rPr>
              <w:t>- (NG)EN-DC or NR SA with asynchronous CA involving FR2 carrier(s);</w:t>
            </w:r>
          </w:p>
          <w:p w14:paraId="735F7F3E" w14:textId="77777777" w:rsidR="00D212A4" w:rsidRPr="009C7017" w:rsidRDefault="00D212A4" w:rsidP="008462DA">
            <w:pPr>
              <w:pStyle w:val="B1"/>
              <w:spacing w:after="0"/>
              <w:rPr>
                <w:lang w:eastAsia="sv-SE"/>
              </w:rPr>
            </w:pPr>
            <w:r w:rsidRPr="009C7017">
              <w:rPr>
                <w:rFonts w:ascii="Arial" w:hAnsi="Arial" w:cs="Arial"/>
                <w:sz w:val="18"/>
                <w:szCs w:val="18"/>
                <w:lang w:eastAsia="sv-SE"/>
              </w:rPr>
              <w:t xml:space="preserve">- NE-DC or NR-DC with asynchronous CA involving FR2 carrier(s), if </w:t>
            </w:r>
            <w:r w:rsidRPr="009C7017">
              <w:rPr>
                <w:rFonts w:ascii="Arial" w:hAnsi="Arial" w:cs="Arial"/>
                <w:sz w:val="18"/>
                <w:szCs w:val="18"/>
              </w:rPr>
              <w:t>the field</w:t>
            </w:r>
            <w:r w:rsidRPr="009C7017">
              <w:rPr>
                <w:rFonts w:ascii="Arial" w:hAnsi="Arial" w:cs="Arial"/>
                <w:sz w:val="18"/>
                <w:szCs w:val="18"/>
                <w:lang w:eastAsia="sv-SE"/>
              </w:rPr>
              <w:t xml:space="preserve"> </w:t>
            </w:r>
            <w:proofErr w:type="spellStart"/>
            <w:r w:rsidRPr="009C7017">
              <w:rPr>
                <w:rFonts w:ascii="Arial" w:hAnsi="Arial" w:cs="Arial"/>
                <w:i/>
                <w:iCs/>
                <w:sz w:val="18"/>
                <w:szCs w:val="18"/>
                <w:lang w:eastAsia="sv-SE"/>
              </w:rPr>
              <w:t>refServCellIndicator</w:t>
            </w:r>
            <w:proofErr w:type="spellEnd"/>
            <w:r w:rsidRPr="009C7017">
              <w:rPr>
                <w:rFonts w:ascii="Arial" w:hAnsi="Arial" w:cs="Arial"/>
                <w:sz w:val="18"/>
                <w:szCs w:val="18"/>
                <w:lang w:eastAsia="sv-SE"/>
              </w:rPr>
              <w:t xml:space="preserve"> is set to </w:t>
            </w:r>
            <w:r w:rsidRPr="009C7017">
              <w:rPr>
                <w:rFonts w:ascii="Arial" w:hAnsi="Arial" w:cs="Arial"/>
                <w:i/>
                <w:iCs/>
                <w:sz w:val="18"/>
                <w:szCs w:val="18"/>
                <w:lang w:eastAsia="sv-SE"/>
              </w:rPr>
              <w:t>mcg-FR2</w:t>
            </w:r>
            <w:r w:rsidRPr="009C7017">
              <w:rPr>
                <w:rFonts w:ascii="Arial" w:hAnsi="Arial" w:cs="Arial"/>
                <w:sz w:val="18"/>
                <w:szCs w:val="18"/>
                <w:lang w:eastAsia="sv-SE"/>
              </w:rPr>
              <w:t>.</w:t>
            </w:r>
          </w:p>
          <w:p w14:paraId="31A160C4" w14:textId="77777777" w:rsidR="00D212A4" w:rsidRPr="009C7017" w:rsidRDefault="00D212A4" w:rsidP="008462DA">
            <w:pPr>
              <w:pStyle w:val="TAL"/>
              <w:rPr>
                <w:szCs w:val="22"/>
                <w:lang w:eastAsia="sv-SE"/>
              </w:rPr>
            </w:pPr>
            <w:r w:rsidRPr="009C7017">
              <w:t xml:space="preserve">In case the gap pattern to UE in NE-DC and NR-DC is already configured and the serving cell used for the gap calculation corresponds to a serving cell on FR2 frequency in MCG, then the field is optionally present, need M. </w:t>
            </w:r>
            <w:r w:rsidRPr="009C7017">
              <w:rPr>
                <w:szCs w:val="22"/>
                <w:lang w:eastAsia="sv-SE"/>
              </w:rPr>
              <w:t>Otherwise, it is absent</w:t>
            </w:r>
            <w:r w:rsidRPr="009C7017">
              <w:rPr>
                <w:szCs w:val="22"/>
              </w:rPr>
              <w:t>, Need R</w:t>
            </w:r>
            <w:r w:rsidRPr="009C7017">
              <w:rPr>
                <w:szCs w:val="22"/>
                <w:lang w:eastAsia="sv-SE"/>
              </w:rPr>
              <w:t>.</w:t>
            </w:r>
          </w:p>
        </w:tc>
      </w:tr>
      <w:tr w:rsidR="00D212A4" w:rsidRPr="009C7017" w14:paraId="286BCF32" w14:textId="77777777" w:rsidTr="008462DA">
        <w:tc>
          <w:tcPr>
            <w:tcW w:w="4027" w:type="dxa"/>
            <w:tcBorders>
              <w:top w:val="single" w:sz="4" w:space="0" w:color="auto"/>
              <w:left w:val="single" w:sz="4" w:space="0" w:color="auto"/>
              <w:bottom w:val="single" w:sz="4" w:space="0" w:color="auto"/>
              <w:right w:val="single" w:sz="4" w:space="0" w:color="auto"/>
            </w:tcBorders>
            <w:hideMark/>
          </w:tcPr>
          <w:p w14:paraId="75CC3691" w14:textId="77777777" w:rsidR="00D212A4" w:rsidRPr="009C7017" w:rsidRDefault="00D212A4" w:rsidP="008462DA">
            <w:pPr>
              <w:pStyle w:val="TAL"/>
              <w:rPr>
                <w:i/>
                <w:szCs w:val="22"/>
                <w:lang w:eastAsia="sv-SE"/>
              </w:rPr>
            </w:pPr>
            <w:proofErr w:type="spellStart"/>
            <w:r w:rsidRPr="009C7017">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5650F0" w14:textId="77777777" w:rsidR="00D212A4" w:rsidRPr="009C7017" w:rsidRDefault="00D212A4" w:rsidP="008462DA">
            <w:pPr>
              <w:pStyle w:val="TAL"/>
              <w:rPr>
                <w:szCs w:val="22"/>
                <w:lang w:eastAsia="sv-SE"/>
              </w:rPr>
            </w:pPr>
            <w:r w:rsidRPr="009C7017">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D212A4" w:rsidRPr="009C7017" w14:paraId="23E8887B" w14:textId="77777777" w:rsidTr="008462DA">
        <w:tc>
          <w:tcPr>
            <w:tcW w:w="4027" w:type="dxa"/>
            <w:tcBorders>
              <w:top w:val="single" w:sz="4" w:space="0" w:color="auto"/>
              <w:left w:val="single" w:sz="4" w:space="0" w:color="auto"/>
              <w:bottom w:val="single" w:sz="4" w:space="0" w:color="auto"/>
              <w:right w:val="single" w:sz="4" w:space="0" w:color="auto"/>
            </w:tcBorders>
          </w:tcPr>
          <w:p w14:paraId="4AF879FE" w14:textId="77777777" w:rsidR="00D212A4" w:rsidRPr="009C7017" w:rsidRDefault="00D212A4" w:rsidP="008462DA">
            <w:pPr>
              <w:pStyle w:val="TAL"/>
              <w:rPr>
                <w:i/>
                <w:szCs w:val="22"/>
                <w:lang w:eastAsia="sv-SE"/>
              </w:rPr>
            </w:pPr>
            <w:r w:rsidRPr="009C701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96CF465" w14:textId="77777777" w:rsidR="00D212A4" w:rsidRPr="009C7017" w:rsidRDefault="00D212A4" w:rsidP="008462DA">
            <w:pPr>
              <w:pStyle w:val="TAL"/>
              <w:rPr>
                <w:szCs w:val="22"/>
                <w:lang w:eastAsia="sv-SE"/>
              </w:rPr>
            </w:pPr>
            <w:r w:rsidRPr="009C7017">
              <w:rPr>
                <w:rFonts w:cs="Arial"/>
                <w:szCs w:val="18"/>
              </w:rPr>
              <w:t>This field is optionally present, Need R, when configuring gap pattern to UE for measurements of DL-PRS configured via LPP (TS 37.355 [49]).</w:t>
            </w:r>
            <w:r w:rsidRPr="009C7017">
              <w:t xml:space="preserve"> </w:t>
            </w:r>
            <w:r w:rsidRPr="009C7017">
              <w:rPr>
                <w:rFonts w:cs="Arial"/>
                <w:szCs w:val="18"/>
              </w:rPr>
              <w:t>Otherwise, it is absent.</w:t>
            </w:r>
          </w:p>
        </w:tc>
      </w:tr>
    </w:tbl>
    <w:p w14:paraId="2AC89C98" w14:textId="77777777" w:rsidR="00D212A4" w:rsidRPr="009C7017" w:rsidRDefault="00D212A4" w:rsidP="00D212A4"/>
    <w:p w14:paraId="1AD93151" w14:textId="53F14908" w:rsidR="00594389" w:rsidRPr="009C7017" w:rsidRDefault="00594389" w:rsidP="00594389">
      <w:pPr>
        <w:pStyle w:val="Heading4"/>
        <w:rPr>
          <w:ins w:id="248" w:author="MediaTek (Felix)" w:date="2021-10-19T20:20:00Z"/>
          <w:rFonts w:eastAsia="SimSun"/>
          <w:lang w:eastAsia="en-GB"/>
        </w:rPr>
      </w:pPr>
      <w:bookmarkStart w:id="249" w:name="_Toc60777280"/>
      <w:bookmarkStart w:id="250" w:name="_Toc83740235"/>
      <w:ins w:id="251" w:author="MediaTek (Felix)" w:date="2021-10-19T20:20:00Z">
        <w:r w:rsidRPr="009C7017">
          <w:rPr>
            <w:rFonts w:eastAsia="SimSun"/>
            <w:lang w:eastAsia="en-GB"/>
          </w:rPr>
          <w:lastRenderedPageBreak/>
          <w:t>–</w:t>
        </w:r>
        <w:r w:rsidRPr="009C7017">
          <w:rPr>
            <w:rFonts w:eastAsia="SimSun"/>
            <w:lang w:eastAsia="en-GB"/>
          </w:rPr>
          <w:tab/>
        </w:r>
        <w:bookmarkEnd w:id="249"/>
        <w:bookmarkEnd w:id="250"/>
        <w:proofErr w:type="spellStart"/>
        <w:r>
          <w:rPr>
            <w:rFonts w:eastAsia="SimSun"/>
            <w:i/>
            <w:iCs/>
            <w:lang w:eastAsia="en-GB"/>
          </w:rPr>
          <w:t>MeasGap</w:t>
        </w:r>
      </w:ins>
      <w:ins w:id="252" w:author="MediaTek (Felix)" w:date="2021-10-19T23:12:00Z">
        <w:r w:rsidR="002D4051">
          <w:rPr>
            <w:rFonts w:eastAsia="SimSun"/>
            <w:i/>
            <w:iCs/>
            <w:lang w:eastAsia="en-GB"/>
          </w:rPr>
          <w:t>Config</w:t>
        </w:r>
      </w:ins>
      <w:ins w:id="253" w:author="MediaTek (Felix)" w:date="2021-10-19T20:20:00Z">
        <w:r>
          <w:rPr>
            <w:rFonts w:eastAsia="SimSun"/>
            <w:i/>
            <w:iCs/>
            <w:lang w:eastAsia="en-GB"/>
          </w:rPr>
          <w:t>List</w:t>
        </w:r>
        <w:proofErr w:type="spellEnd"/>
      </w:ins>
    </w:p>
    <w:p w14:paraId="1945A27B" w14:textId="37798820" w:rsidR="00594389" w:rsidRPr="009C7017" w:rsidRDefault="00594389" w:rsidP="00594389">
      <w:pPr>
        <w:rPr>
          <w:ins w:id="254" w:author="MediaTek (Felix)" w:date="2021-10-19T20:20:00Z"/>
          <w:rFonts w:eastAsia="SimSun"/>
          <w:lang w:eastAsia="en-GB"/>
        </w:rPr>
      </w:pPr>
      <w:ins w:id="255" w:author="MediaTek (Felix)" w:date="2021-10-19T20:20:00Z">
        <w:r w:rsidRPr="009C7017">
          <w:rPr>
            <w:rFonts w:eastAsia="SimSun"/>
            <w:lang w:eastAsia="en-GB"/>
          </w:rPr>
          <w:t xml:space="preserve">The IE </w:t>
        </w:r>
      </w:ins>
      <w:proofErr w:type="spellStart"/>
      <w:ins w:id="256" w:author="MediaTek (Felix)" w:date="2021-10-19T20:21:00Z">
        <w:r w:rsidR="002D4051">
          <w:rPr>
            <w:rFonts w:eastAsia="SimSun"/>
            <w:i/>
            <w:lang w:eastAsia="en-GB"/>
          </w:rPr>
          <w:t>MeasGap</w:t>
        </w:r>
        <w:r w:rsidRPr="00594389">
          <w:rPr>
            <w:rFonts w:eastAsia="SimSun"/>
            <w:i/>
            <w:lang w:eastAsia="en-GB"/>
          </w:rPr>
          <w:t>Config</w:t>
        </w:r>
      </w:ins>
      <w:ins w:id="257" w:author="MediaTek (Felix)" w:date="2021-10-19T23:12:00Z">
        <w:r w:rsidR="002D4051">
          <w:rPr>
            <w:rFonts w:eastAsia="SimSun"/>
            <w:i/>
            <w:lang w:eastAsia="en-GB"/>
          </w:rPr>
          <w:t>List</w:t>
        </w:r>
      </w:ins>
      <w:proofErr w:type="spellEnd"/>
      <w:ins w:id="258" w:author="MediaTek (Felix)" w:date="2021-10-19T20:20:00Z">
        <w:r w:rsidRPr="009C7017">
          <w:rPr>
            <w:rFonts w:eastAsia="SimSun"/>
            <w:lang w:eastAsia="en-GB"/>
          </w:rPr>
          <w:t xml:space="preserve"> </w:t>
        </w:r>
      </w:ins>
      <w:ins w:id="259" w:author="MediaTek (Felix)" w:date="2021-10-19T20:27:00Z">
        <w:r w:rsidR="00F6316D" w:rsidRPr="00F6316D">
          <w:rPr>
            <w:rFonts w:eastAsia="SimSun"/>
            <w:lang w:eastAsia="en-GB"/>
          </w:rPr>
          <w:t xml:space="preserve">specifies the </w:t>
        </w:r>
      </w:ins>
      <w:ins w:id="260" w:author="MediaTek (Felix)" w:date="2021-10-19T20:28:00Z">
        <w:r w:rsidR="00F6316D">
          <w:rPr>
            <w:rFonts w:eastAsia="SimSun"/>
            <w:lang w:eastAsia="en-GB"/>
          </w:rPr>
          <w:t xml:space="preserve">multiple concurrent </w:t>
        </w:r>
      </w:ins>
      <w:ins w:id="261" w:author="MediaTek (Felix)" w:date="2021-10-19T20:27:00Z">
        <w:r w:rsidR="00F6316D" w:rsidRPr="00F6316D">
          <w:rPr>
            <w:rFonts w:eastAsia="SimSun"/>
            <w:lang w:eastAsia="en-GB"/>
          </w:rPr>
          <w:t>measurement gap</w:t>
        </w:r>
      </w:ins>
      <w:ins w:id="262" w:author="MediaTek (Felix)" w:date="2021-10-19T20:28:00Z">
        <w:r w:rsidR="00F6316D">
          <w:rPr>
            <w:rFonts w:eastAsia="SimSun"/>
            <w:lang w:eastAsia="en-GB"/>
          </w:rPr>
          <w:t>s</w:t>
        </w:r>
      </w:ins>
      <w:ins w:id="263" w:author="MediaTek (Felix)" w:date="2021-10-19T20:27:00Z">
        <w:r w:rsidR="00F6316D" w:rsidRPr="00F6316D">
          <w:rPr>
            <w:rFonts w:eastAsia="SimSun"/>
            <w:lang w:eastAsia="en-GB"/>
          </w:rPr>
          <w:t xml:space="preserve"> configuration and controls setup/release of </w:t>
        </w:r>
      </w:ins>
      <w:ins w:id="264" w:author="MediaTek (Felix)" w:date="2021-10-19T20:28:00Z">
        <w:r w:rsidR="00F6316D">
          <w:rPr>
            <w:rFonts w:eastAsia="SimSun"/>
            <w:lang w:eastAsia="en-GB"/>
          </w:rPr>
          <w:t xml:space="preserve">each </w:t>
        </w:r>
      </w:ins>
      <w:ins w:id="265" w:author="MediaTek (Felix)" w:date="2021-10-19T20:27:00Z">
        <w:r w:rsidR="00F6316D">
          <w:rPr>
            <w:rFonts w:eastAsia="SimSun"/>
            <w:lang w:eastAsia="en-GB"/>
          </w:rPr>
          <w:t>measurement gap</w:t>
        </w:r>
      </w:ins>
      <w:ins w:id="266" w:author="MediaTek (Felix)" w:date="2021-10-19T20:20:00Z">
        <w:r w:rsidRPr="009C7017">
          <w:rPr>
            <w:rFonts w:eastAsia="SimSun"/>
            <w:lang w:eastAsia="en-GB"/>
          </w:rPr>
          <w:t>.</w:t>
        </w:r>
      </w:ins>
    </w:p>
    <w:p w14:paraId="1F77090D" w14:textId="77777777" w:rsidR="00594389" w:rsidRPr="009C7017" w:rsidRDefault="00594389" w:rsidP="00594389">
      <w:pPr>
        <w:pStyle w:val="TH"/>
        <w:rPr>
          <w:ins w:id="267" w:author="MediaTek (Felix)" w:date="2021-10-19T20:20:00Z"/>
          <w:rFonts w:eastAsia="SimSun"/>
          <w:lang w:eastAsia="en-GB"/>
        </w:rPr>
      </w:pPr>
      <w:proofErr w:type="spellStart"/>
      <w:ins w:id="268" w:author="MediaTek (Felix)" w:date="2021-10-19T20:20:00Z">
        <w:r w:rsidRPr="009C7017">
          <w:rPr>
            <w:rFonts w:eastAsia="SimSun"/>
            <w:i/>
            <w:lang w:eastAsia="en-GB"/>
          </w:rPr>
          <w:t>NeedForGapsConfigNR</w:t>
        </w:r>
        <w:proofErr w:type="spellEnd"/>
        <w:r w:rsidRPr="009C7017">
          <w:rPr>
            <w:rFonts w:eastAsia="SimSun"/>
            <w:lang w:eastAsia="en-GB"/>
          </w:rPr>
          <w:t xml:space="preserve"> information element</w:t>
        </w:r>
      </w:ins>
    </w:p>
    <w:p w14:paraId="34A2EC53" w14:textId="77777777" w:rsidR="00594389" w:rsidRPr="009C7017" w:rsidRDefault="00594389" w:rsidP="00594389">
      <w:pPr>
        <w:pStyle w:val="PL"/>
        <w:rPr>
          <w:ins w:id="269" w:author="MediaTek (Felix)" w:date="2021-10-19T20:20:00Z"/>
          <w:color w:val="808080"/>
        </w:rPr>
      </w:pPr>
      <w:ins w:id="270" w:author="MediaTek (Felix)" w:date="2021-10-19T20:20:00Z">
        <w:r w:rsidRPr="009C7017">
          <w:rPr>
            <w:color w:val="808080"/>
          </w:rPr>
          <w:t>-- ASN1START</w:t>
        </w:r>
      </w:ins>
    </w:p>
    <w:p w14:paraId="6950F342" w14:textId="4591C3A9" w:rsidR="00594389" w:rsidRPr="009C7017" w:rsidRDefault="00594389" w:rsidP="00594389">
      <w:pPr>
        <w:pStyle w:val="PL"/>
        <w:rPr>
          <w:ins w:id="271" w:author="MediaTek (Felix)" w:date="2021-10-19T20:20:00Z"/>
          <w:color w:val="808080"/>
        </w:rPr>
      </w:pPr>
      <w:ins w:id="272" w:author="MediaTek (Felix)" w:date="2021-10-19T20:20:00Z">
        <w:r w:rsidRPr="009C7017">
          <w:rPr>
            <w:color w:val="808080"/>
          </w:rPr>
          <w:t>-- TAG-</w:t>
        </w:r>
      </w:ins>
      <w:ins w:id="273" w:author="MediaTek (Felix)" w:date="2021-10-19T20:22:00Z">
        <w:r w:rsidR="002D4051">
          <w:rPr>
            <w:color w:val="808080"/>
          </w:rPr>
          <w:t>MeasGap</w:t>
        </w:r>
        <w:r w:rsidRPr="00594389">
          <w:rPr>
            <w:color w:val="808080"/>
          </w:rPr>
          <w:t>Config</w:t>
        </w:r>
      </w:ins>
      <w:ins w:id="274" w:author="MediaTek (Felix)" w:date="2021-10-19T23:12:00Z">
        <w:r w:rsidR="002D4051">
          <w:rPr>
            <w:color w:val="808080"/>
          </w:rPr>
          <w:t>List</w:t>
        </w:r>
      </w:ins>
      <w:ins w:id="275" w:author="MediaTek (Felix)" w:date="2021-10-19T20:20:00Z">
        <w:r w:rsidRPr="009C7017">
          <w:rPr>
            <w:color w:val="808080"/>
          </w:rPr>
          <w:t>-START</w:t>
        </w:r>
      </w:ins>
    </w:p>
    <w:p w14:paraId="61911346" w14:textId="77777777" w:rsidR="00594389" w:rsidRPr="009C7017" w:rsidRDefault="00594389" w:rsidP="00594389">
      <w:pPr>
        <w:pStyle w:val="PL"/>
        <w:rPr>
          <w:ins w:id="276" w:author="MediaTek (Felix)" w:date="2021-10-19T20:20:00Z"/>
        </w:rPr>
      </w:pPr>
    </w:p>
    <w:p w14:paraId="159D5EA4" w14:textId="52C18DBB" w:rsidR="00594389" w:rsidRPr="009C7017" w:rsidRDefault="002D4051" w:rsidP="00594389">
      <w:pPr>
        <w:pStyle w:val="PL"/>
        <w:rPr>
          <w:ins w:id="277" w:author="MediaTek (Felix)" w:date="2021-10-19T20:20:00Z"/>
        </w:rPr>
      </w:pPr>
      <w:ins w:id="278" w:author="MediaTek (Felix)" w:date="2021-10-19T20:22:00Z">
        <w:r>
          <w:t>MeasGap</w:t>
        </w:r>
        <w:r w:rsidR="00594389" w:rsidRPr="00594389">
          <w:t>Config</w:t>
        </w:r>
      </w:ins>
      <w:ins w:id="279" w:author="MediaTek (Felix)" w:date="2021-10-19T23:12:00Z">
        <w:r>
          <w:t>List</w:t>
        </w:r>
      </w:ins>
      <w:ins w:id="280" w:author="MediaTek (Felix)" w:date="2021-10-19T20:20:00Z">
        <w:r w:rsidR="00594389">
          <w:t>-r17</w:t>
        </w:r>
        <w:r w:rsidR="00594389" w:rsidRPr="009C7017">
          <w:t xml:space="preserve"> ::=        </w:t>
        </w:r>
        <w:r w:rsidR="00594389" w:rsidRPr="009C7017">
          <w:rPr>
            <w:color w:val="993366"/>
          </w:rPr>
          <w:t>SEQUENCE</w:t>
        </w:r>
        <w:r w:rsidR="00594389" w:rsidRPr="009C7017">
          <w:t xml:space="preserve"> {</w:t>
        </w:r>
      </w:ins>
    </w:p>
    <w:p w14:paraId="40C56BEC" w14:textId="08C7A431" w:rsidR="00F6316D" w:rsidRPr="009C7017" w:rsidRDefault="00A92B2C" w:rsidP="00F6316D">
      <w:pPr>
        <w:pStyle w:val="PL"/>
        <w:rPr>
          <w:ins w:id="281" w:author="MediaTek (Felix)" w:date="2021-10-19T20:33:00Z"/>
          <w:color w:val="808080"/>
        </w:rPr>
      </w:pPr>
      <w:ins w:id="282" w:author="MediaTek (Felix)" w:date="2021-10-19T20:33:00Z">
        <w:r>
          <w:t xml:space="preserve">    measGap</w:t>
        </w:r>
        <w:r w:rsidR="00F6316D" w:rsidRPr="009C7017">
          <w:t>ToRe</w:t>
        </w:r>
        <w:r>
          <w:t>moveList</w:t>
        </w:r>
      </w:ins>
      <w:ins w:id="283" w:author="MediaTek (Felix)" w:date="2021-10-20T11:34:00Z">
        <w:r w:rsidR="00397183">
          <w:t>-r17</w:t>
        </w:r>
      </w:ins>
      <w:ins w:id="284" w:author="MediaTek (Felix)" w:date="2021-10-19T20:33:00Z">
        <w:r w:rsidR="00397183">
          <w:t xml:space="preserve">          </w:t>
        </w:r>
        <w:r>
          <w:t>MeasGap</w:t>
        </w:r>
        <w:r w:rsidR="00F6316D" w:rsidRPr="009C7017">
          <w:t>ToRemoveList</w:t>
        </w:r>
      </w:ins>
      <w:ins w:id="285" w:author="MediaTek (Felix)" w:date="2021-10-20T11:36:00Z">
        <w:r w:rsidR="00397183">
          <w:t>-r17</w:t>
        </w:r>
      </w:ins>
      <w:ins w:id="286" w:author="MediaTek (Felix)" w:date="2021-10-19T20:33:00Z">
        <w:r w:rsidR="00F6316D" w:rsidRPr="009C7017">
          <w:t xml:space="preserve">             </w:t>
        </w:r>
        <w:r w:rsidR="00397183">
          <w:t xml:space="preserve">                           </w:t>
        </w:r>
        <w:r w:rsidR="00F6316D" w:rsidRPr="009C7017">
          <w:rPr>
            <w:color w:val="993366"/>
          </w:rPr>
          <w:t>OPTIONAL</w:t>
        </w:r>
        <w:r w:rsidR="00F6316D" w:rsidRPr="009C7017">
          <w:t xml:space="preserve">,   </w:t>
        </w:r>
        <w:r w:rsidR="00F6316D" w:rsidRPr="009C7017">
          <w:rPr>
            <w:color w:val="808080"/>
          </w:rPr>
          <w:t>-- Need N</w:t>
        </w:r>
      </w:ins>
    </w:p>
    <w:p w14:paraId="514476DE" w14:textId="0EF7E26D" w:rsidR="00594389" w:rsidRPr="009C7017" w:rsidRDefault="00A92B2C" w:rsidP="00594389">
      <w:pPr>
        <w:pStyle w:val="PL"/>
        <w:rPr>
          <w:ins w:id="287" w:author="MediaTek (Felix)" w:date="2021-10-19T20:20:00Z"/>
          <w:color w:val="808080"/>
        </w:rPr>
      </w:pPr>
      <w:ins w:id="288" w:author="MediaTek (Felix)" w:date="2021-10-19T20:33:00Z">
        <w:r>
          <w:t xml:space="preserve">    measGap</w:t>
        </w:r>
        <w:r w:rsidR="00F6316D" w:rsidRPr="009C7017">
          <w:t>ToAddModList</w:t>
        </w:r>
      </w:ins>
      <w:ins w:id="289" w:author="MediaTek (Felix)" w:date="2021-10-20T11:35:00Z">
        <w:r w:rsidR="00397183">
          <w:t>-r17</w:t>
        </w:r>
      </w:ins>
      <w:ins w:id="290" w:author="MediaTek (Felix)" w:date="2021-10-19T20:33:00Z">
        <w:r w:rsidR="00F6316D" w:rsidRPr="009C7017">
          <w:t xml:space="preserve">       </w:t>
        </w:r>
        <w:r w:rsidR="00397183">
          <w:t xml:space="preserve">  </w:t>
        </w:r>
      </w:ins>
      <w:ins w:id="291" w:author="MediaTek (Felix)" w:date="2021-10-20T11:35:00Z">
        <w:r w:rsidR="00397183">
          <w:t xml:space="preserve"> </w:t>
        </w:r>
      </w:ins>
      <w:ins w:id="292" w:author="MediaTek (Felix)" w:date="2021-10-19T20:33:00Z">
        <w:r>
          <w:t>MeasGap</w:t>
        </w:r>
        <w:r w:rsidR="00F6316D" w:rsidRPr="009C7017">
          <w:t>ToAddModList</w:t>
        </w:r>
      </w:ins>
      <w:ins w:id="293" w:author="MediaTek (Felix)" w:date="2021-10-20T11:36:00Z">
        <w:r w:rsidR="00397183">
          <w:t>-r17</w:t>
        </w:r>
      </w:ins>
      <w:ins w:id="294" w:author="MediaTek (Felix)" w:date="2021-10-19T20:33:00Z">
        <w:r w:rsidR="00F6316D" w:rsidRPr="009C7017">
          <w:t xml:space="preserve">              </w:t>
        </w:r>
        <w:r w:rsidR="00397183">
          <w:t xml:space="preserve">                          </w:t>
        </w:r>
        <w:r w:rsidR="00F6316D" w:rsidRPr="009C7017">
          <w:rPr>
            <w:color w:val="993366"/>
          </w:rPr>
          <w:t>OPTIONAL</w:t>
        </w:r>
        <w:r w:rsidR="00F6316D" w:rsidRPr="009C7017">
          <w:t xml:space="preserve">   </w:t>
        </w:r>
        <w:r>
          <w:t xml:space="preserve"> </w:t>
        </w:r>
        <w:r w:rsidR="00F6316D" w:rsidRPr="009C7017">
          <w:rPr>
            <w:color w:val="808080"/>
          </w:rPr>
          <w:t>-- Need N</w:t>
        </w:r>
      </w:ins>
    </w:p>
    <w:p w14:paraId="4A9112D1" w14:textId="77777777" w:rsidR="00594389" w:rsidRPr="009C7017" w:rsidRDefault="00594389" w:rsidP="00594389">
      <w:pPr>
        <w:pStyle w:val="PL"/>
        <w:rPr>
          <w:ins w:id="295" w:author="MediaTek (Felix)" w:date="2021-10-19T20:20:00Z"/>
        </w:rPr>
      </w:pPr>
      <w:ins w:id="296" w:author="MediaTek (Felix)" w:date="2021-10-19T20:20:00Z">
        <w:r w:rsidRPr="009C7017">
          <w:t>}</w:t>
        </w:r>
      </w:ins>
    </w:p>
    <w:p w14:paraId="3A8BB28B" w14:textId="77777777" w:rsidR="00594389" w:rsidRDefault="00594389" w:rsidP="00594389">
      <w:pPr>
        <w:pStyle w:val="PL"/>
        <w:rPr>
          <w:ins w:id="297" w:author="MediaTek (Felix)" w:date="2021-10-19T20:33:00Z"/>
        </w:rPr>
      </w:pPr>
    </w:p>
    <w:p w14:paraId="601AD0F7" w14:textId="420805FB" w:rsidR="00A92B2C" w:rsidRPr="009C7017" w:rsidRDefault="0066275D" w:rsidP="00A92B2C">
      <w:pPr>
        <w:pStyle w:val="PL"/>
        <w:rPr>
          <w:ins w:id="298" w:author="MediaTek (Felix)" w:date="2021-10-19T20:34:00Z"/>
        </w:rPr>
      </w:pPr>
      <w:ins w:id="299" w:author="MediaTek (Felix)" w:date="2021-10-19T20:34:00Z">
        <w:r>
          <w:t>Meas</w:t>
        </w:r>
      </w:ins>
      <w:ins w:id="300" w:author="MediaTek (Felix)" w:date="2021-10-19T20:44:00Z">
        <w:r>
          <w:t>Gap</w:t>
        </w:r>
      </w:ins>
      <w:ins w:id="301" w:author="MediaTek (Felix)" w:date="2021-10-19T20:34:00Z">
        <w:r w:rsidR="00A92B2C">
          <w:t>ToRemoveList</w:t>
        </w:r>
      </w:ins>
      <w:ins w:id="302" w:author="MediaTek (Felix)" w:date="2021-10-20T11:36:00Z">
        <w:r w:rsidR="00397183">
          <w:t>-r17</w:t>
        </w:r>
      </w:ins>
      <w:ins w:id="303" w:author="MediaTek (Felix)" w:date="2021-10-19T20:34:00Z">
        <w:r w:rsidR="00397183">
          <w:t xml:space="preserve"> ::=      </w:t>
        </w:r>
        <w:r w:rsidR="00A92B2C" w:rsidRPr="009C7017">
          <w:rPr>
            <w:color w:val="993366"/>
          </w:rPr>
          <w:t>SEQUENCE</w:t>
        </w:r>
        <w:r w:rsidR="00A92B2C" w:rsidRPr="009C7017">
          <w:t xml:space="preserve"> (</w:t>
        </w:r>
        <w:r w:rsidR="00A92B2C" w:rsidRPr="009C7017">
          <w:rPr>
            <w:color w:val="993366"/>
          </w:rPr>
          <w:t>SIZE</w:t>
        </w:r>
        <w:r w:rsidR="00A92B2C">
          <w:t xml:space="preserve"> (1..</w:t>
        </w:r>
        <w:commentRangeStart w:id="304"/>
        <w:r w:rsidR="00A92B2C">
          <w:t>maxNrofGap</w:t>
        </w:r>
        <w:r w:rsidR="00A92B2C" w:rsidRPr="009C7017">
          <w:t>Id</w:t>
        </w:r>
      </w:ins>
      <w:commentRangeEnd w:id="304"/>
      <w:ins w:id="305" w:author="MediaTek (Felix)" w:date="2021-10-19T20:35:00Z">
        <w:r w:rsidR="00A92B2C">
          <w:rPr>
            <w:rStyle w:val="CommentReference"/>
            <w:rFonts w:ascii="Times New Roman" w:hAnsi="Times New Roman"/>
            <w:noProof w:val="0"/>
            <w:lang w:eastAsia="ja-JP"/>
          </w:rPr>
          <w:commentReference w:id="304"/>
        </w:r>
      </w:ins>
      <w:ins w:id="306" w:author="MediaTek (Felix)" w:date="2021-10-20T11:37:00Z">
        <w:r w:rsidR="00397183">
          <w:t>-r17</w:t>
        </w:r>
      </w:ins>
      <w:ins w:id="307" w:author="MediaTek (Felix)" w:date="2021-10-19T20:34:00Z">
        <w:r w:rsidR="00A92B2C" w:rsidRPr="009C7017">
          <w:t>))</w:t>
        </w:r>
        <w:r w:rsidR="00A92B2C" w:rsidRPr="009C7017">
          <w:rPr>
            <w:color w:val="993366"/>
          </w:rPr>
          <w:t xml:space="preserve"> OF</w:t>
        </w:r>
        <w:r w:rsidR="00A92B2C">
          <w:t xml:space="preserve"> Meas</w:t>
        </w:r>
      </w:ins>
      <w:ins w:id="308" w:author="MediaTek (Felix)" w:date="2021-10-19T20:35:00Z">
        <w:r w:rsidR="00A92B2C">
          <w:t>Gap</w:t>
        </w:r>
      </w:ins>
      <w:ins w:id="309" w:author="MediaTek (Felix)" w:date="2021-10-19T20:34:00Z">
        <w:r w:rsidR="00A92B2C" w:rsidRPr="009C7017">
          <w:t>Id</w:t>
        </w:r>
      </w:ins>
      <w:ins w:id="310" w:author="MediaTek (Felix)" w:date="2021-10-19T20:35:00Z">
        <w:r w:rsidR="00A92B2C">
          <w:t>-r17</w:t>
        </w:r>
      </w:ins>
    </w:p>
    <w:p w14:paraId="2A2C5A7B" w14:textId="77777777" w:rsidR="00A92B2C" w:rsidRDefault="00A92B2C" w:rsidP="00594389">
      <w:pPr>
        <w:pStyle w:val="PL"/>
        <w:rPr>
          <w:ins w:id="311" w:author="MediaTek (Felix)" w:date="2021-10-19T20:34:00Z"/>
        </w:rPr>
      </w:pPr>
    </w:p>
    <w:p w14:paraId="51EF78AF" w14:textId="48DA40C1" w:rsidR="00A92B2C" w:rsidRPr="009C7017" w:rsidRDefault="0066275D" w:rsidP="00A92B2C">
      <w:pPr>
        <w:pStyle w:val="PL"/>
        <w:rPr>
          <w:ins w:id="312" w:author="MediaTek (Felix)" w:date="2021-10-19T20:34:00Z"/>
        </w:rPr>
      </w:pPr>
      <w:ins w:id="313" w:author="MediaTek (Felix)" w:date="2021-10-19T20:34:00Z">
        <w:r>
          <w:t>MeasGap</w:t>
        </w:r>
        <w:r w:rsidR="00A92B2C" w:rsidRPr="009C7017">
          <w:t>To</w:t>
        </w:r>
        <w:r w:rsidR="00A92B2C">
          <w:t>AddModList</w:t>
        </w:r>
      </w:ins>
      <w:ins w:id="314" w:author="MediaTek (Felix)" w:date="2021-10-20T11:36:00Z">
        <w:r w:rsidR="00397183">
          <w:t>-r17</w:t>
        </w:r>
      </w:ins>
      <w:ins w:id="315" w:author="MediaTek (Felix)" w:date="2021-10-19T20:34:00Z">
        <w:r w:rsidR="00397183">
          <w:t xml:space="preserve"> ::=      </w:t>
        </w:r>
        <w:r w:rsidR="00A92B2C" w:rsidRPr="009C7017">
          <w:rPr>
            <w:color w:val="993366"/>
          </w:rPr>
          <w:t>SEQUENCE</w:t>
        </w:r>
        <w:r w:rsidR="00A92B2C" w:rsidRPr="009C7017">
          <w:t xml:space="preserve"> (</w:t>
        </w:r>
        <w:r w:rsidR="00A92B2C" w:rsidRPr="009C7017">
          <w:rPr>
            <w:color w:val="993366"/>
          </w:rPr>
          <w:t>SIZE</w:t>
        </w:r>
        <w:r w:rsidR="00A92B2C">
          <w:t xml:space="preserve"> (1..maxNrofGap</w:t>
        </w:r>
        <w:r w:rsidR="00A92B2C" w:rsidRPr="009C7017">
          <w:t>Id</w:t>
        </w:r>
      </w:ins>
      <w:ins w:id="316" w:author="MediaTek (Felix)" w:date="2021-10-20T11:37:00Z">
        <w:r w:rsidR="00397183">
          <w:t>-r17</w:t>
        </w:r>
      </w:ins>
      <w:ins w:id="317" w:author="MediaTek (Felix)" w:date="2021-10-19T20:34:00Z">
        <w:r w:rsidR="00A92B2C" w:rsidRPr="009C7017">
          <w:t>))</w:t>
        </w:r>
        <w:r w:rsidR="00A92B2C" w:rsidRPr="009C7017">
          <w:rPr>
            <w:color w:val="993366"/>
          </w:rPr>
          <w:t xml:space="preserve"> OF</w:t>
        </w:r>
        <w:r w:rsidR="00A92B2C">
          <w:t xml:space="preserve"> MeasGap</w:t>
        </w:r>
        <w:r w:rsidR="00A92B2C" w:rsidRPr="009C7017">
          <w:t>ToAddMod</w:t>
        </w:r>
      </w:ins>
      <w:ins w:id="318" w:author="MediaTek (Felix)" w:date="2021-10-19T20:35:00Z">
        <w:r w:rsidR="00A92B2C">
          <w:t>-r17</w:t>
        </w:r>
      </w:ins>
    </w:p>
    <w:p w14:paraId="6AF5A1D2" w14:textId="77777777" w:rsidR="00A92B2C" w:rsidRPr="009C7017" w:rsidRDefault="00A92B2C" w:rsidP="00A92B2C">
      <w:pPr>
        <w:pStyle w:val="PL"/>
        <w:rPr>
          <w:ins w:id="319" w:author="MediaTek (Felix)" w:date="2021-10-19T20:34:00Z"/>
        </w:rPr>
      </w:pPr>
    </w:p>
    <w:p w14:paraId="6C4DE3BB" w14:textId="15481AB5" w:rsidR="00A92B2C" w:rsidRPr="009C7017" w:rsidRDefault="00A92B2C" w:rsidP="00A92B2C">
      <w:pPr>
        <w:pStyle w:val="PL"/>
        <w:rPr>
          <w:ins w:id="320" w:author="MediaTek (Felix)" w:date="2021-10-19T20:34:00Z"/>
        </w:rPr>
      </w:pPr>
      <w:ins w:id="321" w:author="MediaTek (Felix)" w:date="2021-10-19T20:36:00Z">
        <w:r>
          <w:t>MeasGap</w:t>
        </w:r>
        <w:r w:rsidRPr="009C7017">
          <w:t>ToAddMod</w:t>
        </w:r>
        <w:r>
          <w:t>-r17</w:t>
        </w:r>
      </w:ins>
      <w:ins w:id="322" w:author="MediaTek (Felix)" w:date="2021-10-19T20:34:00Z">
        <w:r w:rsidR="00D372FB">
          <w:t xml:space="preserve"> ::=       </w:t>
        </w:r>
      </w:ins>
      <w:ins w:id="323" w:author="MediaTek (Felix)" w:date="2021-10-19T21:27:00Z">
        <w:r w:rsidR="00D372FB">
          <w:t xml:space="preserve">   </w:t>
        </w:r>
      </w:ins>
      <w:ins w:id="324" w:author="MediaTek (Felix)" w:date="2021-10-19T20:34:00Z">
        <w:r w:rsidRPr="009C7017">
          <w:rPr>
            <w:color w:val="993366"/>
          </w:rPr>
          <w:t>SEQUENCE</w:t>
        </w:r>
        <w:r w:rsidRPr="009C7017">
          <w:t xml:space="preserve"> {</w:t>
        </w:r>
      </w:ins>
    </w:p>
    <w:p w14:paraId="03267340" w14:textId="0A354E00" w:rsidR="00A92B2C" w:rsidRPr="009C7017" w:rsidRDefault="00A92B2C" w:rsidP="00A92B2C">
      <w:pPr>
        <w:pStyle w:val="PL"/>
        <w:rPr>
          <w:ins w:id="325" w:author="MediaTek (Felix)" w:date="2021-10-19T20:34:00Z"/>
        </w:rPr>
      </w:pPr>
      <w:ins w:id="326" w:author="MediaTek (Felix)" w:date="2021-10-19T20:34:00Z">
        <w:r>
          <w:t xml:space="preserve">    measGap</w:t>
        </w:r>
        <w:r w:rsidRPr="009C7017">
          <w:t>Id</w:t>
        </w:r>
      </w:ins>
      <w:ins w:id="327" w:author="MediaTek (Felix)" w:date="2021-10-19T20:36:00Z">
        <w:r>
          <w:t>-r17</w:t>
        </w:r>
      </w:ins>
      <w:ins w:id="328" w:author="MediaTek (Felix)" w:date="2021-10-19T20:34:00Z">
        <w:r w:rsidRPr="009C7017">
          <w:t xml:space="preserve">    </w:t>
        </w:r>
        <w:r w:rsidR="00D372FB">
          <w:t xml:space="preserve">             </w:t>
        </w:r>
      </w:ins>
      <w:ins w:id="329" w:author="MediaTek (Felix)" w:date="2021-10-19T21:27:00Z">
        <w:r w:rsidR="00D372FB">
          <w:t xml:space="preserve"> </w:t>
        </w:r>
      </w:ins>
      <w:ins w:id="330" w:author="MediaTek (Felix)" w:date="2021-10-19T20:34:00Z">
        <w:r w:rsidR="00D372FB">
          <w:t xml:space="preserve">   </w:t>
        </w:r>
      </w:ins>
      <w:ins w:id="331" w:author="MediaTek (Felix)" w:date="2021-10-19T20:36:00Z">
        <w:r>
          <w:t>MeasGap</w:t>
        </w:r>
        <w:r w:rsidRPr="009C7017">
          <w:t>Id</w:t>
        </w:r>
        <w:r>
          <w:t>-r17</w:t>
        </w:r>
      </w:ins>
      <w:ins w:id="332" w:author="MediaTek (Felix)" w:date="2021-10-19T20:34:00Z">
        <w:r w:rsidRPr="009C7017">
          <w:t>,</w:t>
        </w:r>
      </w:ins>
    </w:p>
    <w:p w14:paraId="7731AE4D" w14:textId="0F8C1CA2" w:rsidR="00A92B2C" w:rsidRDefault="0066275D" w:rsidP="00A92B2C">
      <w:pPr>
        <w:pStyle w:val="PL"/>
        <w:rPr>
          <w:ins w:id="333" w:author="MediaTek (Felix)" w:date="2021-10-20T10:46:00Z"/>
        </w:rPr>
      </w:pPr>
      <w:ins w:id="334" w:author="MediaTek (Felix)" w:date="2021-10-19T20:34:00Z">
        <w:r>
          <w:t xml:space="preserve">    meas</w:t>
        </w:r>
      </w:ins>
      <w:ins w:id="335" w:author="MediaTek (Felix)" w:date="2021-10-19T20:49:00Z">
        <w:r>
          <w:t>GapConfig</w:t>
        </w:r>
      </w:ins>
      <w:ins w:id="336" w:author="MediaTek (Felix)" w:date="2021-10-19T20:37:00Z">
        <w:r w:rsidR="00A92B2C">
          <w:t>-r17</w:t>
        </w:r>
      </w:ins>
      <w:ins w:id="337" w:author="MediaTek (Felix)" w:date="2021-10-19T20:34:00Z">
        <w:r w:rsidR="00A92B2C" w:rsidRPr="009C7017">
          <w:t xml:space="preserve">  </w:t>
        </w:r>
        <w:r w:rsidR="00D372FB">
          <w:t xml:space="preserve">               </w:t>
        </w:r>
      </w:ins>
      <w:ins w:id="338" w:author="MediaTek (Felix)" w:date="2021-10-19T20:37:00Z">
        <w:r w:rsidR="00A92B2C" w:rsidRPr="009C7017">
          <w:t>Meas</w:t>
        </w:r>
      </w:ins>
      <w:ins w:id="339" w:author="MediaTek (Felix)" w:date="2021-10-19T20:49:00Z">
        <w:r>
          <w:t>Gap</w:t>
        </w:r>
      </w:ins>
      <w:ins w:id="340" w:author="MediaTek (Felix)" w:date="2021-10-19T20:37:00Z">
        <w:r w:rsidR="00A92B2C" w:rsidRPr="009C7017">
          <w:t>Config</w:t>
        </w:r>
      </w:ins>
      <w:ins w:id="341" w:author="MediaTek (Felix)" w:date="2021-10-20T10:46:00Z">
        <w:r w:rsidR="00A110E1">
          <w:t>,</w:t>
        </w:r>
      </w:ins>
    </w:p>
    <w:p w14:paraId="49A30F3B" w14:textId="6E53A4D6" w:rsidR="00A110E1" w:rsidRDefault="00A110E1" w:rsidP="00A92B2C">
      <w:pPr>
        <w:pStyle w:val="PL"/>
        <w:rPr>
          <w:ins w:id="342" w:author="MediaTek (Felix)" w:date="2021-10-19T20:37:00Z"/>
        </w:rPr>
      </w:pPr>
      <w:ins w:id="343" w:author="MediaTek (Felix)" w:date="2021-10-20T10:46:00Z">
        <w:r>
          <w:t xml:space="preserve">    associatedPRS</w:t>
        </w:r>
      </w:ins>
      <w:ins w:id="344" w:author="MediaTek (Felix)" w:date="2021-10-20T11:35:00Z">
        <w:r w:rsidR="00397183">
          <w:t>-r17</w:t>
        </w:r>
      </w:ins>
      <w:ins w:id="345" w:author="MediaTek (Felix)" w:date="2021-10-20T10:46:00Z">
        <w:r w:rsidR="00397183">
          <w:t xml:space="preserve">                 </w:t>
        </w:r>
        <w:r w:rsidRPr="009C7017">
          <w:rPr>
            <w:color w:val="993366"/>
          </w:rPr>
          <w:t>BOOLEAN</w:t>
        </w:r>
      </w:ins>
    </w:p>
    <w:p w14:paraId="47F8BD41" w14:textId="77777777" w:rsidR="00A92B2C" w:rsidRDefault="00A92B2C" w:rsidP="00A92B2C">
      <w:pPr>
        <w:pStyle w:val="PL"/>
        <w:rPr>
          <w:ins w:id="346" w:author="MediaTek (Felix)" w:date="2021-10-19T20:42:00Z"/>
        </w:rPr>
      </w:pPr>
      <w:ins w:id="347" w:author="MediaTek (Felix)" w:date="2021-10-19T20:34:00Z">
        <w:r w:rsidRPr="009C7017">
          <w:t>}</w:t>
        </w:r>
      </w:ins>
    </w:p>
    <w:p w14:paraId="0297D74F" w14:textId="77777777" w:rsidR="00A92B2C" w:rsidRPr="009C7017" w:rsidRDefault="00A92B2C" w:rsidP="00594389">
      <w:pPr>
        <w:pStyle w:val="PL"/>
        <w:rPr>
          <w:ins w:id="348" w:author="MediaTek (Felix)" w:date="2021-10-19T20:20:00Z"/>
        </w:rPr>
      </w:pPr>
    </w:p>
    <w:p w14:paraId="1C4D5770" w14:textId="05FBC20D" w:rsidR="00594389" w:rsidRPr="009C7017" w:rsidRDefault="00594389" w:rsidP="00594389">
      <w:pPr>
        <w:pStyle w:val="PL"/>
        <w:rPr>
          <w:ins w:id="349" w:author="MediaTek (Felix)" w:date="2021-10-19T20:20:00Z"/>
          <w:color w:val="808080"/>
        </w:rPr>
      </w:pPr>
      <w:ins w:id="350" w:author="MediaTek (Felix)" w:date="2021-10-19T20:20:00Z">
        <w:r w:rsidRPr="009C7017">
          <w:rPr>
            <w:color w:val="808080"/>
          </w:rPr>
          <w:t>-- TAG-</w:t>
        </w:r>
      </w:ins>
      <w:ins w:id="351" w:author="MediaTek (Felix)" w:date="2021-10-19T20:22:00Z">
        <w:r w:rsidR="002D4051">
          <w:rPr>
            <w:color w:val="808080"/>
          </w:rPr>
          <w:t>MeasGap</w:t>
        </w:r>
        <w:r w:rsidRPr="00594389">
          <w:rPr>
            <w:color w:val="808080"/>
          </w:rPr>
          <w:t>Config</w:t>
        </w:r>
      </w:ins>
      <w:ins w:id="352" w:author="MediaTek (Felix)" w:date="2021-10-19T23:13:00Z">
        <w:r w:rsidR="002D4051">
          <w:rPr>
            <w:color w:val="808080"/>
          </w:rPr>
          <w:t>List</w:t>
        </w:r>
      </w:ins>
      <w:ins w:id="353" w:author="MediaTek (Felix)" w:date="2021-10-19T20:20:00Z">
        <w:r w:rsidRPr="009C7017">
          <w:rPr>
            <w:color w:val="808080"/>
          </w:rPr>
          <w:t>-STOP</w:t>
        </w:r>
      </w:ins>
    </w:p>
    <w:p w14:paraId="5E202E77" w14:textId="77777777" w:rsidR="00594389" w:rsidRPr="009C7017" w:rsidRDefault="00594389" w:rsidP="00594389">
      <w:pPr>
        <w:pStyle w:val="PL"/>
        <w:rPr>
          <w:ins w:id="354" w:author="MediaTek (Felix)" w:date="2021-10-19T20:20:00Z"/>
          <w:color w:val="808080"/>
        </w:rPr>
      </w:pPr>
      <w:ins w:id="355" w:author="MediaTek (Felix)" w:date="2021-10-19T20:20:00Z">
        <w:r w:rsidRPr="009C7017">
          <w:rPr>
            <w:color w:val="808080"/>
          </w:rPr>
          <w:t>-- ASN1STOP</w:t>
        </w:r>
      </w:ins>
    </w:p>
    <w:p w14:paraId="13A36FB6" w14:textId="77777777" w:rsidR="00594389" w:rsidRPr="009C7017" w:rsidRDefault="00594389" w:rsidP="00594389">
      <w:pPr>
        <w:rPr>
          <w:ins w:id="356" w:author="MediaTek (Felix)" w:date="2021-10-19T20: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7183" w:rsidRPr="009C7017" w14:paraId="374A5326" w14:textId="77777777" w:rsidTr="008028D2">
        <w:trPr>
          <w:ins w:id="357" w:author="MediaTek (Felix)" w:date="2021-10-20T11:33:00Z"/>
        </w:trPr>
        <w:tc>
          <w:tcPr>
            <w:tcW w:w="14173" w:type="dxa"/>
            <w:tcBorders>
              <w:top w:val="single" w:sz="4" w:space="0" w:color="auto"/>
              <w:left w:val="single" w:sz="4" w:space="0" w:color="auto"/>
              <w:bottom w:val="single" w:sz="4" w:space="0" w:color="auto"/>
              <w:right w:val="single" w:sz="4" w:space="0" w:color="auto"/>
            </w:tcBorders>
            <w:hideMark/>
          </w:tcPr>
          <w:p w14:paraId="0DA969BE" w14:textId="73CEA31A" w:rsidR="00397183" w:rsidRPr="009C7017" w:rsidRDefault="00397183" w:rsidP="008028D2">
            <w:pPr>
              <w:pStyle w:val="TAH"/>
              <w:rPr>
                <w:ins w:id="358" w:author="MediaTek (Felix)" w:date="2021-10-20T11:33:00Z"/>
                <w:b w:val="0"/>
                <w:i/>
                <w:iCs/>
              </w:rPr>
            </w:pPr>
            <w:proofErr w:type="spellStart"/>
            <w:ins w:id="359" w:author="MediaTek (Felix)" w:date="2021-10-20T11:33:00Z">
              <w:r>
                <w:rPr>
                  <w:i/>
                  <w:iCs/>
                </w:rPr>
                <w:t>MeasGapToAddMod</w:t>
              </w:r>
              <w:proofErr w:type="spellEnd"/>
              <w:r w:rsidRPr="009C7017">
                <w:rPr>
                  <w:i/>
                  <w:iCs/>
                </w:rPr>
                <w:t xml:space="preserve"> field descriptions</w:t>
              </w:r>
            </w:ins>
          </w:p>
        </w:tc>
      </w:tr>
      <w:tr w:rsidR="00397183" w:rsidRPr="009C7017" w14:paraId="6F5BB78F" w14:textId="77777777" w:rsidTr="008028D2">
        <w:trPr>
          <w:ins w:id="360" w:author="MediaTek (Felix)" w:date="2021-10-20T11:33:00Z"/>
        </w:trPr>
        <w:tc>
          <w:tcPr>
            <w:tcW w:w="14173" w:type="dxa"/>
            <w:tcBorders>
              <w:top w:val="single" w:sz="4" w:space="0" w:color="auto"/>
              <w:left w:val="single" w:sz="4" w:space="0" w:color="auto"/>
              <w:bottom w:val="single" w:sz="4" w:space="0" w:color="auto"/>
              <w:right w:val="single" w:sz="4" w:space="0" w:color="auto"/>
            </w:tcBorders>
            <w:hideMark/>
          </w:tcPr>
          <w:p w14:paraId="3964AA54" w14:textId="310132D9" w:rsidR="00397183" w:rsidRPr="009C7017" w:rsidRDefault="002A5014" w:rsidP="008028D2">
            <w:pPr>
              <w:pStyle w:val="TAL"/>
              <w:rPr>
                <w:ins w:id="361" w:author="MediaTek (Felix)" w:date="2021-10-20T11:33:00Z"/>
                <w:b/>
                <w:bCs/>
                <w:i/>
                <w:iCs/>
              </w:rPr>
            </w:pPr>
            <w:proofErr w:type="spellStart"/>
            <w:ins w:id="362" w:author="MediaTek (Felix)" w:date="2021-10-20T11:39:00Z">
              <w:r w:rsidRPr="002A5014">
                <w:rPr>
                  <w:b/>
                  <w:bCs/>
                  <w:i/>
                  <w:iCs/>
                </w:rPr>
                <w:t>associatedPRS</w:t>
              </w:r>
            </w:ins>
            <w:proofErr w:type="spellEnd"/>
          </w:p>
          <w:p w14:paraId="65E723F7" w14:textId="39A56F28" w:rsidR="00397183" w:rsidRPr="009C7017" w:rsidRDefault="002A5014" w:rsidP="002A5014">
            <w:pPr>
              <w:pStyle w:val="TAL"/>
              <w:rPr>
                <w:ins w:id="363" w:author="MediaTek (Felix)" w:date="2021-10-20T11:33:00Z"/>
              </w:rPr>
            </w:pPr>
            <w:ins w:id="364" w:author="MediaTek (Felix)" w:date="2021-10-20T11:33:00Z">
              <w:r>
                <w:t xml:space="preserve">Indicates whether PRS </w:t>
              </w:r>
              <w:proofErr w:type="spellStart"/>
              <w:r>
                <w:t>measuremet</w:t>
              </w:r>
              <w:proofErr w:type="spellEnd"/>
              <w:r>
                <w:t xml:space="preserve"> </w:t>
              </w:r>
            </w:ins>
            <w:ins w:id="365" w:author="MediaTek (Felix)" w:date="2021-10-20T11:42:00Z">
              <w:r>
                <w:t>is associated with this measurement gap configuration</w:t>
              </w:r>
            </w:ins>
            <w:ins w:id="366" w:author="MediaTek (Felix)" w:date="2021-10-20T11:46:00Z">
              <w:r w:rsidR="008F090A">
                <w:t>.</w:t>
              </w:r>
              <w:r w:rsidR="00D045DC">
                <w:t xml:space="preserve"> The network does not associate PRS </w:t>
              </w:r>
            </w:ins>
            <w:ins w:id="367" w:author="MediaTek (Felix)" w:date="2021-10-20T11:47:00Z">
              <w:r w:rsidR="00D045DC">
                <w:t>measurement</w:t>
              </w:r>
            </w:ins>
            <w:ins w:id="368" w:author="MediaTek (Felix)" w:date="2021-10-20T11:46:00Z">
              <w:r w:rsidR="00D045DC">
                <w:t xml:space="preserve"> </w:t>
              </w:r>
            </w:ins>
            <w:ins w:id="369" w:author="MediaTek (Felix)" w:date="2021-10-20T11:47:00Z">
              <w:r w:rsidR="00D045DC">
                <w:t>to multiple measurement gap.</w:t>
              </w:r>
            </w:ins>
          </w:p>
        </w:tc>
      </w:tr>
    </w:tbl>
    <w:p w14:paraId="61AB8F68" w14:textId="77777777" w:rsidR="00397183" w:rsidRPr="009C7017" w:rsidRDefault="00397183" w:rsidP="00594389">
      <w:pPr>
        <w:rPr>
          <w:ins w:id="370" w:author="MediaTek (Felix)" w:date="2021-10-19T20:20:00Z"/>
        </w:rPr>
      </w:pPr>
    </w:p>
    <w:p w14:paraId="366D0E43" w14:textId="0A330C58" w:rsidR="00EA159C" w:rsidRPr="009C7017" w:rsidRDefault="00EA159C" w:rsidP="00EA159C">
      <w:pPr>
        <w:pStyle w:val="Heading4"/>
        <w:rPr>
          <w:ins w:id="371" w:author="MediaTek (Felix)" w:date="2021-10-20T11:16:00Z"/>
          <w:i/>
          <w:iCs/>
        </w:rPr>
      </w:pPr>
      <w:ins w:id="372" w:author="MediaTek (Felix)" w:date="2021-10-20T11:16:00Z">
        <w:r w:rsidRPr="009C7017">
          <w:rPr>
            <w:i/>
            <w:iCs/>
          </w:rPr>
          <w:t>–</w:t>
        </w:r>
        <w:r w:rsidRPr="009C7017">
          <w:rPr>
            <w:i/>
            <w:iCs/>
          </w:rPr>
          <w:tab/>
        </w:r>
        <w:proofErr w:type="spellStart"/>
        <w:r w:rsidRPr="00EA159C">
          <w:rPr>
            <w:i/>
            <w:iCs/>
          </w:rPr>
          <w:t>M</w:t>
        </w:r>
        <w:r>
          <w:rPr>
            <w:i/>
            <w:iCs/>
          </w:rPr>
          <w:t>easGapId</w:t>
        </w:r>
        <w:proofErr w:type="spellEnd"/>
      </w:ins>
    </w:p>
    <w:p w14:paraId="10C903FF" w14:textId="3553D608" w:rsidR="00EA159C" w:rsidRPr="009C7017" w:rsidRDefault="00EA159C" w:rsidP="00EA159C">
      <w:pPr>
        <w:rPr>
          <w:ins w:id="373" w:author="MediaTek (Felix)" w:date="2021-10-20T11:16:00Z"/>
        </w:rPr>
      </w:pPr>
      <w:ins w:id="374" w:author="MediaTek (Felix)" w:date="2021-10-20T11:16:00Z">
        <w:r w:rsidRPr="009C7017">
          <w:t xml:space="preserve">The IE </w:t>
        </w:r>
        <w:proofErr w:type="spellStart"/>
        <w:r>
          <w:rPr>
            <w:i/>
          </w:rPr>
          <w:t>Meas</w:t>
        </w:r>
      </w:ins>
      <w:ins w:id="375" w:author="MediaTek (Felix)" w:date="2021-10-20T11:17:00Z">
        <w:r>
          <w:rPr>
            <w:i/>
          </w:rPr>
          <w:t>Gap</w:t>
        </w:r>
      </w:ins>
      <w:ins w:id="376" w:author="MediaTek (Felix)" w:date="2021-10-20T11:16:00Z">
        <w:r w:rsidRPr="009C7017">
          <w:rPr>
            <w:i/>
          </w:rPr>
          <w:t>Id</w:t>
        </w:r>
        <w:proofErr w:type="spellEnd"/>
        <w:r w:rsidRPr="009C7017">
          <w:t xml:space="preserve"> used </w:t>
        </w:r>
        <w:r>
          <w:t>to identify a measurement gap</w:t>
        </w:r>
        <w:r w:rsidRPr="009C7017">
          <w:t xml:space="preserve"> configuration</w:t>
        </w:r>
      </w:ins>
      <w:ins w:id="377" w:author="MediaTek (Felix)" w:date="2021-10-20T11:17:00Z">
        <w:r w:rsidR="00360FBD">
          <w:t xml:space="preserve"> within</w:t>
        </w:r>
        <w:r>
          <w:t xml:space="preserve"> </w:t>
        </w:r>
        <w:proofErr w:type="spellStart"/>
        <w:r w:rsidRPr="00EA159C">
          <w:rPr>
            <w:i/>
          </w:rPr>
          <w:t>MeasGapConfigList</w:t>
        </w:r>
      </w:ins>
      <w:proofErr w:type="spellEnd"/>
      <w:ins w:id="378" w:author="MediaTek (Felix)" w:date="2021-10-20T11:16:00Z">
        <w:r w:rsidRPr="009C7017">
          <w:t>.</w:t>
        </w:r>
      </w:ins>
    </w:p>
    <w:p w14:paraId="0AAB1772" w14:textId="222F3268" w:rsidR="00EA159C" w:rsidRPr="009C7017" w:rsidRDefault="00EA159C" w:rsidP="00EA159C">
      <w:pPr>
        <w:pStyle w:val="TH"/>
        <w:rPr>
          <w:ins w:id="379" w:author="MediaTek (Felix)" w:date="2021-10-20T11:16:00Z"/>
        </w:rPr>
      </w:pPr>
      <w:proofErr w:type="spellStart"/>
      <w:ins w:id="380" w:author="MediaTek (Felix)" w:date="2021-10-20T11:16:00Z">
        <w:r>
          <w:rPr>
            <w:i/>
          </w:rPr>
          <w:t>MeasGap</w:t>
        </w:r>
        <w:r w:rsidRPr="009C7017">
          <w:rPr>
            <w:i/>
          </w:rPr>
          <w:t>Id</w:t>
        </w:r>
        <w:proofErr w:type="spellEnd"/>
        <w:r w:rsidRPr="009C7017">
          <w:t xml:space="preserve"> information element</w:t>
        </w:r>
      </w:ins>
    </w:p>
    <w:p w14:paraId="60AF20AB" w14:textId="77777777" w:rsidR="00EA159C" w:rsidRPr="009C7017" w:rsidRDefault="00EA159C" w:rsidP="00EA159C">
      <w:pPr>
        <w:pStyle w:val="PL"/>
        <w:rPr>
          <w:ins w:id="381" w:author="MediaTek (Felix)" w:date="2021-10-20T11:16:00Z"/>
          <w:color w:val="808080"/>
        </w:rPr>
      </w:pPr>
      <w:ins w:id="382" w:author="MediaTek (Felix)" w:date="2021-10-20T11:16:00Z">
        <w:r w:rsidRPr="009C7017">
          <w:rPr>
            <w:color w:val="808080"/>
          </w:rPr>
          <w:t>-- ASN1START</w:t>
        </w:r>
      </w:ins>
    </w:p>
    <w:p w14:paraId="39851910" w14:textId="01A03E7F" w:rsidR="00EA159C" w:rsidRPr="009C7017" w:rsidRDefault="00EA159C" w:rsidP="00EA159C">
      <w:pPr>
        <w:pStyle w:val="PL"/>
        <w:rPr>
          <w:ins w:id="383" w:author="MediaTek (Felix)" w:date="2021-10-20T11:16:00Z"/>
          <w:color w:val="808080"/>
        </w:rPr>
      </w:pPr>
      <w:ins w:id="384" w:author="MediaTek (Felix)" w:date="2021-10-20T11:16:00Z">
        <w:r w:rsidRPr="009C7017">
          <w:rPr>
            <w:color w:val="808080"/>
          </w:rPr>
          <w:t>-- TAG-MEAS</w:t>
        </w:r>
      </w:ins>
      <w:ins w:id="385" w:author="MediaTek (Felix)" w:date="2021-10-20T11:18:00Z">
        <w:r w:rsidR="00360FBD">
          <w:rPr>
            <w:color w:val="808080"/>
          </w:rPr>
          <w:t>GAP</w:t>
        </w:r>
      </w:ins>
      <w:ins w:id="386" w:author="MediaTek (Felix)" w:date="2021-10-20T11:16:00Z">
        <w:r w:rsidRPr="009C7017">
          <w:rPr>
            <w:color w:val="808080"/>
          </w:rPr>
          <w:t>ID-START</w:t>
        </w:r>
      </w:ins>
    </w:p>
    <w:p w14:paraId="421F4597" w14:textId="77777777" w:rsidR="00EA159C" w:rsidRPr="009C7017" w:rsidRDefault="00EA159C" w:rsidP="00EA159C">
      <w:pPr>
        <w:pStyle w:val="PL"/>
        <w:rPr>
          <w:ins w:id="387" w:author="MediaTek (Felix)" w:date="2021-10-20T11:16:00Z"/>
        </w:rPr>
      </w:pPr>
    </w:p>
    <w:p w14:paraId="44BD9656" w14:textId="2FBCF00D" w:rsidR="00EA159C" w:rsidRPr="009C7017" w:rsidRDefault="00360FBD" w:rsidP="00EA159C">
      <w:pPr>
        <w:pStyle w:val="PL"/>
        <w:rPr>
          <w:ins w:id="388" w:author="MediaTek (Felix)" w:date="2021-10-20T11:16:00Z"/>
        </w:rPr>
      </w:pPr>
      <w:ins w:id="389" w:author="MediaTek (Felix)" w:date="2021-10-20T11:16:00Z">
        <w:r>
          <w:t>MeasGap</w:t>
        </w:r>
        <w:r w:rsidR="00EA159C" w:rsidRPr="009C7017">
          <w:t>Id</w:t>
        </w:r>
      </w:ins>
      <w:ins w:id="390" w:author="MediaTek (Felix)" w:date="2021-10-20T11:37:00Z">
        <w:r w:rsidR="00397183">
          <w:t>-r17</w:t>
        </w:r>
      </w:ins>
      <w:ins w:id="391" w:author="MediaTek (Felix)" w:date="2021-10-20T11:16:00Z">
        <w:r w:rsidR="00EA159C" w:rsidRPr="009C7017">
          <w:t xml:space="preserve"> ::=                    </w:t>
        </w:r>
      </w:ins>
      <w:ins w:id="392" w:author="MediaTek (Felix)" w:date="2021-10-20T11:19:00Z">
        <w:r>
          <w:t xml:space="preserve">   </w:t>
        </w:r>
      </w:ins>
      <w:ins w:id="393" w:author="MediaTek (Felix)" w:date="2021-10-20T11:16:00Z">
        <w:r w:rsidR="00EA159C" w:rsidRPr="009C7017">
          <w:rPr>
            <w:color w:val="993366"/>
          </w:rPr>
          <w:t>INTEGER</w:t>
        </w:r>
        <w:r>
          <w:t xml:space="preserve"> (1..maxNrofG</w:t>
        </w:r>
      </w:ins>
      <w:ins w:id="394" w:author="MediaTek (Felix)" w:date="2021-10-20T11:18:00Z">
        <w:r>
          <w:t>ap</w:t>
        </w:r>
      </w:ins>
      <w:ins w:id="395" w:author="MediaTek (Felix)" w:date="2021-10-20T11:16:00Z">
        <w:r w:rsidR="00EA159C" w:rsidRPr="009C7017">
          <w:t>Id</w:t>
        </w:r>
      </w:ins>
      <w:ins w:id="396" w:author="MediaTek (Felix)" w:date="2021-10-20T11:37:00Z">
        <w:r w:rsidR="00397183">
          <w:t>-r17</w:t>
        </w:r>
      </w:ins>
      <w:ins w:id="397" w:author="MediaTek (Felix)" w:date="2021-10-20T11:16:00Z">
        <w:r w:rsidR="00EA159C" w:rsidRPr="009C7017">
          <w:t>)</w:t>
        </w:r>
      </w:ins>
    </w:p>
    <w:p w14:paraId="383D2AF9" w14:textId="77777777" w:rsidR="00EA159C" w:rsidRPr="009C7017" w:rsidRDefault="00EA159C" w:rsidP="00EA159C">
      <w:pPr>
        <w:pStyle w:val="PL"/>
        <w:rPr>
          <w:ins w:id="398" w:author="MediaTek (Felix)" w:date="2021-10-20T11:16:00Z"/>
        </w:rPr>
      </w:pPr>
    </w:p>
    <w:p w14:paraId="1DA6621C" w14:textId="00380A68" w:rsidR="00EA159C" w:rsidRPr="009C7017" w:rsidRDefault="00360FBD" w:rsidP="00EA159C">
      <w:pPr>
        <w:pStyle w:val="PL"/>
        <w:rPr>
          <w:ins w:id="399" w:author="MediaTek (Felix)" w:date="2021-10-20T11:16:00Z"/>
          <w:color w:val="808080"/>
        </w:rPr>
      </w:pPr>
      <w:ins w:id="400" w:author="MediaTek (Felix)" w:date="2021-10-20T11:16:00Z">
        <w:r>
          <w:rPr>
            <w:color w:val="808080"/>
          </w:rPr>
          <w:t>-- TAG-MEASGAP</w:t>
        </w:r>
        <w:r w:rsidR="00EA159C" w:rsidRPr="009C7017">
          <w:rPr>
            <w:color w:val="808080"/>
          </w:rPr>
          <w:t>ID-STOP</w:t>
        </w:r>
      </w:ins>
    </w:p>
    <w:p w14:paraId="130E82DF" w14:textId="77777777" w:rsidR="00EA159C" w:rsidRPr="009C7017" w:rsidRDefault="00EA159C" w:rsidP="00EA159C">
      <w:pPr>
        <w:pStyle w:val="PL"/>
        <w:rPr>
          <w:ins w:id="401" w:author="MediaTek (Felix)" w:date="2021-10-20T11:16:00Z"/>
          <w:color w:val="808080"/>
        </w:rPr>
      </w:pPr>
      <w:ins w:id="402" w:author="MediaTek (Felix)" w:date="2021-10-20T11:16:00Z">
        <w:r w:rsidRPr="009C7017">
          <w:rPr>
            <w:color w:val="808080"/>
          </w:rPr>
          <w:t>-- ASN1STOP</w:t>
        </w:r>
      </w:ins>
    </w:p>
    <w:p w14:paraId="2B91AE8E" w14:textId="77777777" w:rsidR="00D212A4" w:rsidRDefault="00D212A4" w:rsidP="00D212A4"/>
    <w:p w14:paraId="0EE25721" w14:textId="77777777" w:rsidR="00D212A4" w:rsidRDefault="00D212A4" w:rsidP="00D212A4"/>
    <w:p w14:paraId="74AAB352" w14:textId="77777777" w:rsidR="009A7109" w:rsidRPr="009C7017" w:rsidRDefault="009A7109" w:rsidP="009A7109">
      <w:pPr>
        <w:pStyle w:val="Heading4"/>
        <w:rPr>
          <w:lang w:eastAsia="en-US"/>
        </w:rPr>
      </w:pPr>
      <w:bookmarkStart w:id="403" w:name="_Toc60777254"/>
      <w:bookmarkStart w:id="404" w:name="_Toc83740209"/>
      <w:r w:rsidRPr="009C7017">
        <w:rPr>
          <w:lang w:eastAsia="en-US"/>
        </w:rPr>
        <w:lastRenderedPageBreak/>
        <w:t>–</w:t>
      </w:r>
      <w:r w:rsidRPr="009C7017">
        <w:rPr>
          <w:lang w:eastAsia="en-US"/>
        </w:rPr>
        <w:tab/>
      </w:r>
      <w:r w:rsidRPr="009C7017">
        <w:rPr>
          <w:i/>
          <w:noProof/>
          <w:lang w:eastAsia="en-US"/>
        </w:rPr>
        <w:t>MeasGapSharingConfig</w:t>
      </w:r>
      <w:bookmarkEnd w:id="403"/>
      <w:bookmarkEnd w:id="404"/>
    </w:p>
    <w:p w14:paraId="53AE3B1D" w14:textId="77777777" w:rsidR="009A7109" w:rsidRPr="009C7017" w:rsidRDefault="009A7109" w:rsidP="009A7109">
      <w:pPr>
        <w:overflowPunct/>
        <w:autoSpaceDE/>
        <w:adjustRightInd/>
        <w:rPr>
          <w:lang w:eastAsia="en-US"/>
        </w:rPr>
      </w:pPr>
      <w:r w:rsidRPr="009C7017">
        <w:rPr>
          <w:lang w:eastAsia="en-US"/>
        </w:rPr>
        <w:t xml:space="preserve">The IE </w:t>
      </w:r>
      <w:r w:rsidRPr="009C7017">
        <w:rPr>
          <w:i/>
          <w:noProof/>
          <w:lang w:eastAsia="en-US"/>
        </w:rPr>
        <w:t>MeasGapSharingConfig</w:t>
      </w:r>
      <w:r w:rsidRPr="009C7017">
        <w:rPr>
          <w:lang w:eastAsia="en-US"/>
        </w:rPr>
        <w:t xml:space="preserve"> specifies the measurement gap sharing scheme and controls setup/ release of measurement gap sharing.</w:t>
      </w:r>
    </w:p>
    <w:p w14:paraId="5E1E97C8" w14:textId="77777777" w:rsidR="009A7109" w:rsidRPr="009C7017" w:rsidRDefault="009A7109" w:rsidP="009A7109">
      <w:pPr>
        <w:pStyle w:val="TH"/>
      </w:pPr>
      <w:proofErr w:type="spellStart"/>
      <w:r w:rsidRPr="009C7017">
        <w:rPr>
          <w:i/>
        </w:rPr>
        <w:t>MeasGapSharingConfig</w:t>
      </w:r>
      <w:proofErr w:type="spellEnd"/>
      <w:r w:rsidRPr="009C7017">
        <w:t xml:space="preserve"> information element</w:t>
      </w:r>
    </w:p>
    <w:p w14:paraId="56B1C219" w14:textId="77777777" w:rsidR="009A7109" w:rsidRPr="009C7017" w:rsidRDefault="009A7109" w:rsidP="009A7109">
      <w:pPr>
        <w:pStyle w:val="PL"/>
        <w:rPr>
          <w:color w:val="808080"/>
        </w:rPr>
      </w:pPr>
      <w:r w:rsidRPr="009C7017">
        <w:rPr>
          <w:color w:val="808080"/>
        </w:rPr>
        <w:t>-- ASN1START</w:t>
      </w:r>
    </w:p>
    <w:p w14:paraId="7C702F3E" w14:textId="77777777" w:rsidR="009A7109" w:rsidRPr="009C7017" w:rsidRDefault="009A7109" w:rsidP="009A7109">
      <w:pPr>
        <w:pStyle w:val="PL"/>
        <w:rPr>
          <w:color w:val="808080"/>
        </w:rPr>
      </w:pPr>
      <w:r w:rsidRPr="009C7017">
        <w:rPr>
          <w:color w:val="808080"/>
        </w:rPr>
        <w:t>-- TAG-MEASGAPSHARINGCONFIG-START</w:t>
      </w:r>
    </w:p>
    <w:p w14:paraId="76D14885" w14:textId="77777777" w:rsidR="009A7109" w:rsidRPr="009C7017" w:rsidRDefault="009A7109" w:rsidP="009A7109">
      <w:pPr>
        <w:pStyle w:val="PL"/>
      </w:pPr>
    </w:p>
    <w:p w14:paraId="55D7FED7" w14:textId="77777777" w:rsidR="009A7109" w:rsidRPr="009C7017" w:rsidRDefault="009A7109" w:rsidP="009A7109">
      <w:pPr>
        <w:pStyle w:val="PL"/>
      </w:pPr>
      <w:r w:rsidRPr="009C7017">
        <w:t xml:space="preserve">MeasGapSharingConfig ::=        </w:t>
      </w:r>
      <w:r w:rsidRPr="009C7017">
        <w:rPr>
          <w:color w:val="993366"/>
        </w:rPr>
        <w:t>SEQUENCE</w:t>
      </w:r>
      <w:r w:rsidRPr="009C7017">
        <w:t xml:space="preserve"> {</w:t>
      </w:r>
    </w:p>
    <w:p w14:paraId="5A5866EE" w14:textId="77777777" w:rsidR="009A7109" w:rsidRPr="009C7017" w:rsidRDefault="009A7109" w:rsidP="009A7109">
      <w:pPr>
        <w:pStyle w:val="PL"/>
        <w:rPr>
          <w:color w:val="808080"/>
        </w:rPr>
      </w:pPr>
      <w:r w:rsidRPr="009C7017">
        <w:t xml:space="preserve">    gapSharingFR2                   SetupRelease { MeasGapSharingScheme }       </w:t>
      </w:r>
      <w:r w:rsidRPr="009C7017">
        <w:rPr>
          <w:color w:val="993366"/>
        </w:rPr>
        <w:t>OPTIONAL</w:t>
      </w:r>
      <w:r w:rsidRPr="009C7017">
        <w:t xml:space="preserve">,   </w:t>
      </w:r>
      <w:r w:rsidRPr="009C7017">
        <w:rPr>
          <w:color w:val="808080"/>
        </w:rPr>
        <w:t>-- Need M</w:t>
      </w:r>
    </w:p>
    <w:p w14:paraId="0C7196B9" w14:textId="77777777" w:rsidR="009A7109" w:rsidRPr="009C7017" w:rsidRDefault="009A7109" w:rsidP="009A7109">
      <w:pPr>
        <w:pStyle w:val="PL"/>
      </w:pPr>
      <w:r w:rsidRPr="009C7017">
        <w:t xml:space="preserve">    ...,</w:t>
      </w:r>
    </w:p>
    <w:p w14:paraId="7CAFFE03" w14:textId="77777777" w:rsidR="009A7109" w:rsidRPr="009C7017" w:rsidRDefault="009A7109" w:rsidP="009A7109">
      <w:pPr>
        <w:pStyle w:val="PL"/>
      </w:pPr>
      <w:r w:rsidRPr="009C7017">
        <w:t xml:space="preserve">    [[</w:t>
      </w:r>
    </w:p>
    <w:p w14:paraId="06B0ABE2" w14:textId="77777777" w:rsidR="009A7109" w:rsidRPr="009C7017" w:rsidRDefault="009A7109" w:rsidP="009A7109">
      <w:pPr>
        <w:pStyle w:val="PL"/>
        <w:rPr>
          <w:color w:val="808080"/>
        </w:rPr>
      </w:pPr>
      <w:r w:rsidRPr="009C7017">
        <w:t xml:space="preserve">    gapSharingFR1                   SetupRelease { MeasGapSharingScheme }       </w:t>
      </w:r>
      <w:r w:rsidRPr="009C7017">
        <w:rPr>
          <w:color w:val="993366"/>
        </w:rPr>
        <w:t>OPTIONAL</w:t>
      </w:r>
      <w:r w:rsidRPr="009C7017">
        <w:t xml:space="preserve">,   </w:t>
      </w:r>
      <w:r w:rsidRPr="009C7017">
        <w:rPr>
          <w:color w:val="808080"/>
        </w:rPr>
        <w:t>--Need M</w:t>
      </w:r>
    </w:p>
    <w:p w14:paraId="42BEBB11" w14:textId="77777777" w:rsidR="009A7109" w:rsidRPr="009C7017" w:rsidRDefault="009A7109" w:rsidP="009A7109">
      <w:pPr>
        <w:pStyle w:val="PL"/>
        <w:rPr>
          <w:color w:val="808080"/>
        </w:rPr>
      </w:pPr>
      <w:r w:rsidRPr="009C7017">
        <w:t xml:space="preserve">    gapSharingUE                    SetupRelease { MeasGapSharingScheme }       </w:t>
      </w:r>
      <w:r w:rsidRPr="009C7017">
        <w:rPr>
          <w:color w:val="993366"/>
        </w:rPr>
        <w:t>OPTIONAL</w:t>
      </w:r>
      <w:r w:rsidRPr="009C7017">
        <w:t xml:space="preserve">    </w:t>
      </w:r>
      <w:r w:rsidRPr="009C7017">
        <w:rPr>
          <w:color w:val="808080"/>
        </w:rPr>
        <w:t>--Need M</w:t>
      </w:r>
    </w:p>
    <w:p w14:paraId="2A1B5D55" w14:textId="77777777" w:rsidR="009A7109" w:rsidRPr="009C7017" w:rsidRDefault="009A7109" w:rsidP="009A7109">
      <w:pPr>
        <w:pStyle w:val="PL"/>
      </w:pPr>
      <w:r w:rsidRPr="009C7017">
        <w:t xml:space="preserve">    ]]</w:t>
      </w:r>
    </w:p>
    <w:p w14:paraId="76D85DC4" w14:textId="77777777" w:rsidR="009A7109" w:rsidRPr="009C7017" w:rsidRDefault="009A7109" w:rsidP="009A7109">
      <w:pPr>
        <w:pStyle w:val="PL"/>
      </w:pPr>
      <w:r w:rsidRPr="009C7017">
        <w:t>}</w:t>
      </w:r>
    </w:p>
    <w:p w14:paraId="65922AE0" w14:textId="77777777" w:rsidR="009A7109" w:rsidRPr="009C7017" w:rsidRDefault="009A7109" w:rsidP="009A7109">
      <w:pPr>
        <w:pStyle w:val="PL"/>
      </w:pPr>
    </w:p>
    <w:p w14:paraId="3383CB30" w14:textId="77777777" w:rsidR="009A7109" w:rsidRPr="009C7017" w:rsidRDefault="009A7109" w:rsidP="009A7109">
      <w:pPr>
        <w:pStyle w:val="PL"/>
      </w:pPr>
      <w:r w:rsidRPr="009C7017">
        <w:t xml:space="preserve">MeasGapSharingScheme::=         </w:t>
      </w:r>
      <w:r w:rsidRPr="009C7017">
        <w:rPr>
          <w:color w:val="993366"/>
        </w:rPr>
        <w:t>ENUMERATED</w:t>
      </w:r>
      <w:r w:rsidRPr="009C7017">
        <w:t xml:space="preserve"> {scheme00, scheme01, scheme10, scheme11}</w:t>
      </w:r>
    </w:p>
    <w:p w14:paraId="6216B4EC" w14:textId="77777777" w:rsidR="009A7109" w:rsidRPr="009C7017" w:rsidRDefault="009A7109" w:rsidP="009A7109">
      <w:pPr>
        <w:pStyle w:val="PL"/>
      </w:pPr>
    </w:p>
    <w:p w14:paraId="1C279C53" w14:textId="77777777" w:rsidR="009A7109" w:rsidRPr="009C7017" w:rsidRDefault="009A7109" w:rsidP="009A7109">
      <w:pPr>
        <w:pStyle w:val="PL"/>
        <w:rPr>
          <w:color w:val="808080"/>
        </w:rPr>
      </w:pPr>
      <w:r w:rsidRPr="009C7017">
        <w:rPr>
          <w:color w:val="808080"/>
        </w:rPr>
        <w:t>-- TAG-MEASGAPSHARINGCONFIG-STOP</w:t>
      </w:r>
    </w:p>
    <w:p w14:paraId="36A4E6C8" w14:textId="77777777" w:rsidR="009A7109" w:rsidRPr="009C7017" w:rsidRDefault="009A7109" w:rsidP="009A7109">
      <w:pPr>
        <w:pStyle w:val="PL"/>
        <w:rPr>
          <w:color w:val="808080"/>
        </w:rPr>
      </w:pPr>
      <w:r w:rsidRPr="009C7017">
        <w:rPr>
          <w:color w:val="808080"/>
        </w:rPr>
        <w:t>-- ASN1STOP</w:t>
      </w:r>
    </w:p>
    <w:p w14:paraId="6F365D32" w14:textId="77777777" w:rsidR="009A7109" w:rsidRPr="009C7017" w:rsidRDefault="009A7109" w:rsidP="009A71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7109" w:rsidRPr="009C7017" w14:paraId="526AE08C"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13A23F80" w14:textId="77777777" w:rsidR="009A7109" w:rsidRPr="009C7017" w:rsidRDefault="009A7109" w:rsidP="008462DA">
            <w:pPr>
              <w:pStyle w:val="TAH"/>
              <w:rPr>
                <w:szCs w:val="22"/>
                <w:lang w:eastAsia="sv-SE"/>
              </w:rPr>
            </w:pPr>
            <w:proofErr w:type="spellStart"/>
            <w:r w:rsidRPr="009C7017">
              <w:rPr>
                <w:i/>
                <w:szCs w:val="22"/>
                <w:lang w:eastAsia="sv-SE"/>
              </w:rPr>
              <w:t>MeasGapSharingConfig</w:t>
            </w:r>
            <w:proofErr w:type="spellEnd"/>
            <w:r w:rsidRPr="009C7017">
              <w:rPr>
                <w:i/>
                <w:szCs w:val="22"/>
                <w:lang w:eastAsia="sv-SE"/>
              </w:rPr>
              <w:t xml:space="preserve"> </w:t>
            </w:r>
            <w:r w:rsidRPr="009C7017">
              <w:rPr>
                <w:szCs w:val="22"/>
                <w:lang w:eastAsia="sv-SE"/>
              </w:rPr>
              <w:t>field descriptions</w:t>
            </w:r>
          </w:p>
        </w:tc>
      </w:tr>
      <w:tr w:rsidR="009A7109" w:rsidRPr="009C7017" w14:paraId="2BE7AF1A"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69354CE6" w14:textId="77777777" w:rsidR="009A7109" w:rsidRPr="009C7017" w:rsidRDefault="009A7109" w:rsidP="008462DA">
            <w:pPr>
              <w:pStyle w:val="TAL"/>
              <w:rPr>
                <w:szCs w:val="22"/>
                <w:lang w:eastAsia="sv-SE"/>
              </w:rPr>
            </w:pPr>
            <w:r w:rsidRPr="009C7017">
              <w:rPr>
                <w:b/>
                <w:i/>
                <w:szCs w:val="22"/>
                <w:lang w:eastAsia="sv-SE"/>
              </w:rPr>
              <w:t>gapSharingFR1</w:t>
            </w:r>
          </w:p>
          <w:p w14:paraId="3CD3FEED" w14:textId="77777777" w:rsidR="009A7109" w:rsidRPr="009C7017" w:rsidRDefault="009A7109" w:rsidP="008462DA">
            <w:pPr>
              <w:pStyle w:val="TAL"/>
              <w:rPr>
                <w:b/>
                <w:i/>
                <w:szCs w:val="22"/>
                <w:lang w:eastAsia="sv-SE"/>
              </w:rPr>
            </w:pPr>
            <w:r w:rsidRPr="009C7017">
              <w:rPr>
                <w:szCs w:val="22"/>
                <w:lang w:eastAsia="sv-SE"/>
              </w:rPr>
              <w:t>Indicates the measurement gap sharing scheme that applies to the gap set for FR1 only. In (NG</w:t>
            </w:r>
            <w:proofErr w:type="gramStart"/>
            <w:r w:rsidRPr="009C7017">
              <w:rPr>
                <w:szCs w:val="22"/>
                <w:lang w:eastAsia="sv-SE"/>
              </w:rPr>
              <w:t>)EN</w:t>
            </w:r>
            <w:proofErr w:type="gramEnd"/>
            <w:r w:rsidRPr="009C7017">
              <w:rPr>
                <w:szCs w:val="22"/>
                <w:lang w:eastAsia="sv-SE"/>
              </w:rPr>
              <w:t xml:space="preserve">-DC, </w:t>
            </w:r>
            <w:r w:rsidRPr="009C7017">
              <w:rPr>
                <w:i/>
                <w:szCs w:val="22"/>
                <w:lang w:eastAsia="sv-SE"/>
              </w:rPr>
              <w:t>gapSharingFR1</w:t>
            </w:r>
            <w:r w:rsidRPr="009C7017">
              <w:rPr>
                <w:szCs w:val="22"/>
                <w:lang w:eastAsia="sv-SE"/>
              </w:rPr>
              <w:t xml:space="preserve"> cannot be set up by NR RRC (i.e. only LTE RRC can configure FR1 gap sharing). In NE-DC, </w:t>
            </w:r>
            <w:r w:rsidRPr="009C7017">
              <w:rPr>
                <w:i/>
                <w:szCs w:val="22"/>
                <w:lang w:eastAsia="sv-SE"/>
              </w:rPr>
              <w:t>gapSharingFR1</w:t>
            </w:r>
            <w:r w:rsidRPr="009C7017">
              <w:rPr>
                <w:szCs w:val="22"/>
                <w:lang w:eastAsia="sv-SE"/>
              </w:rPr>
              <w:t xml:space="preserve"> can only be set up by NR RRC (i.e. LTE RRC cannot configure FR1 gap sharing). In NR-DC, </w:t>
            </w:r>
            <w:r w:rsidRPr="009C7017">
              <w:rPr>
                <w:i/>
                <w:szCs w:val="22"/>
                <w:lang w:eastAsia="sv-SE"/>
              </w:rPr>
              <w:t>gapSharingFR1</w:t>
            </w:r>
            <w:r w:rsidRPr="009C7017">
              <w:rPr>
                <w:szCs w:val="22"/>
                <w:lang w:eastAsia="sv-SE"/>
              </w:rPr>
              <w:t xml:space="preserve"> can only be set up</w:t>
            </w:r>
            <w:r w:rsidRPr="009C7017">
              <w:rPr>
                <w:lang w:eastAsia="sv-SE"/>
              </w:rPr>
              <w:t xml:space="preserve"> in the </w:t>
            </w:r>
            <w:proofErr w:type="spellStart"/>
            <w:r w:rsidRPr="009C7017">
              <w:rPr>
                <w:i/>
                <w:lang w:eastAsia="sv-SE"/>
              </w:rPr>
              <w:t>measConfig</w:t>
            </w:r>
            <w:proofErr w:type="spellEnd"/>
            <w:r w:rsidRPr="009C7017">
              <w:rPr>
                <w:lang w:eastAsia="sv-SE"/>
              </w:rPr>
              <w:t xml:space="preserve"> associated with MCG</w:t>
            </w:r>
            <w:r w:rsidRPr="009C7017">
              <w:rPr>
                <w:szCs w:val="22"/>
                <w:lang w:eastAsia="sv-SE"/>
              </w:rPr>
              <w:t xml:space="preserve">. </w:t>
            </w:r>
            <w:proofErr w:type="gramStart"/>
            <w:r w:rsidRPr="009C7017">
              <w:rPr>
                <w:i/>
                <w:szCs w:val="22"/>
                <w:lang w:eastAsia="sv-SE"/>
              </w:rPr>
              <w:t>gapSharingFR1</w:t>
            </w:r>
            <w:proofErr w:type="gramEnd"/>
            <w:r w:rsidRPr="009C7017">
              <w:rPr>
                <w:i/>
                <w:szCs w:val="22"/>
                <w:lang w:eastAsia="sv-SE"/>
              </w:rPr>
              <w:t xml:space="preserve"> </w:t>
            </w:r>
            <w:proofErr w:type="spellStart"/>
            <w:r w:rsidRPr="009C7017">
              <w:rPr>
                <w:szCs w:val="22"/>
                <w:lang w:eastAsia="sv-SE"/>
              </w:rPr>
              <w:t>can not</w:t>
            </w:r>
            <w:proofErr w:type="spellEnd"/>
            <w:r w:rsidRPr="009C7017">
              <w:rPr>
                <w:szCs w:val="22"/>
                <w:lang w:eastAsia="sv-SE"/>
              </w:rPr>
              <w:t xml:space="preserve"> be configured together with </w:t>
            </w:r>
            <w:proofErr w:type="spellStart"/>
            <w:r w:rsidRPr="009C7017">
              <w:rPr>
                <w:i/>
                <w:szCs w:val="22"/>
                <w:lang w:eastAsia="sv-SE"/>
              </w:rPr>
              <w:t>gapSharingUE</w:t>
            </w:r>
            <w:proofErr w:type="spellEnd"/>
            <w:r w:rsidRPr="009C7017">
              <w:rPr>
                <w:szCs w:val="22"/>
                <w:lang w:eastAsia="sv-SE"/>
              </w:rPr>
              <w:t xml:space="preserve">. For the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r w:rsidR="009A7109" w:rsidRPr="009C7017" w14:paraId="74019DA6"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72354C96" w14:textId="77777777" w:rsidR="009A7109" w:rsidRPr="009C7017" w:rsidRDefault="009A7109" w:rsidP="008462DA">
            <w:pPr>
              <w:pStyle w:val="TAL"/>
              <w:rPr>
                <w:szCs w:val="22"/>
                <w:lang w:eastAsia="sv-SE"/>
              </w:rPr>
            </w:pPr>
            <w:r w:rsidRPr="009C7017">
              <w:rPr>
                <w:b/>
                <w:i/>
                <w:szCs w:val="22"/>
                <w:lang w:eastAsia="sv-SE"/>
              </w:rPr>
              <w:t>gapSharingFR2</w:t>
            </w:r>
          </w:p>
          <w:p w14:paraId="01C81606" w14:textId="77777777" w:rsidR="009A7109" w:rsidRPr="009C7017" w:rsidRDefault="009A7109" w:rsidP="008462DA">
            <w:pPr>
              <w:pStyle w:val="TAL"/>
              <w:rPr>
                <w:szCs w:val="22"/>
                <w:lang w:eastAsia="sv-SE"/>
              </w:rPr>
            </w:pPr>
            <w:r w:rsidRPr="009C7017">
              <w:rPr>
                <w:szCs w:val="22"/>
                <w:lang w:eastAsia="sv-SE"/>
              </w:rPr>
              <w:t>Indicates the measurement gap sharing scheme that applies to the gap set for FR2 only. In (NG</w:t>
            </w:r>
            <w:proofErr w:type="gramStart"/>
            <w:r w:rsidRPr="009C7017">
              <w:rPr>
                <w:szCs w:val="22"/>
                <w:lang w:eastAsia="sv-SE"/>
              </w:rPr>
              <w:t>)EN</w:t>
            </w:r>
            <w:proofErr w:type="gramEnd"/>
            <w:r w:rsidRPr="009C7017">
              <w:rPr>
                <w:szCs w:val="22"/>
                <w:lang w:eastAsia="sv-SE"/>
              </w:rPr>
              <w:t xml:space="preserve">-DC or NE-DC, </w:t>
            </w:r>
            <w:r w:rsidRPr="009C7017">
              <w:rPr>
                <w:i/>
                <w:szCs w:val="22"/>
                <w:lang w:eastAsia="sv-SE"/>
              </w:rPr>
              <w:t>gapSharingFR2</w:t>
            </w:r>
            <w:r w:rsidRPr="009C7017">
              <w:rPr>
                <w:szCs w:val="22"/>
                <w:lang w:eastAsia="sv-SE"/>
              </w:rPr>
              <w:t xml:space="preserve"> can only be set up by NR RRC (i.e. LTE RRC cannot configure FR2 gap sharing). In NR-DC, </w:t>
            </w:r>
            <w:r w:rsidRPr="009C7017">
              <w:rPr>
                <w:i/>
                <w:szCs w:val="22"/>
                <w:lang w:eastAsia="sv-SE"/>
              </w:rPr>
              <w:t>gapSharingFR2</w:t>
            </w:r>
            <w:r w:rsidRPr="009C7017">
              <w:rPr>
                <w:szCs w:val="22"/>
                <w:lang w:eastAsia="sv-SE"/>
              </w:rPr>
              <w:t xml:space="preserve"> can only be set up by MCG </w:t>
            </w:r>
            <w:r w:rsidRPr="009C7017">
              <w:rPr>
                <w:lang w:eastAsia="sv-SE"/>
              </w:rPr>
              <w:t xml:space="preserve">in the </w:t>
            </w:r>
            <w:proofErr w:type="spellStart"/>
            <w:r w:rsidRPr="009C7017">
              <w:rPr>
                <w:i/>
                <w:lang w:eastAsia="sv-SE"/>
              </w:rPr>
              <w:t>measConfig</w:t>
            </w:r>
            <w:proofErr w:type="spellEnd"/>
            <w:r w:rsidRPr="009C7017">
              <w:rPr>
                <w:lang w:eastAsia="sv-SE"/>
              </w:rPr>
              <w:t xml:space="preserve"> associated with MCG</w:t>
            </w:r>
            <w:r w:rsidRPr="009C7017">
              <w:rPr>
                <w:szCs w:val="22"/>
                <w:lang w:eastAsia="sv-SE"/>
              </w:rPr>
              <w:t xml:space="preserve">. </w:t>
            </w:r>
            <w:proofErr w:type="gramStart"/>
            <w:r w:rsidRPr="009C7017">
              <w:rPr>
                <w:i/>
                <w:szCs w:val="22"/>
                <w:lang w:eastAsia="sv-SE"/>
              </w:rPr>
              <w:t>gapSharingFR2</w:t>
            </w:r>
            <w:proofErr w:type="gramEnd"/>
            <w:r w:rsidRPr="009C7017">
              <w:rPr>
                <w:szCs w:val="22"/>
                <w:lang w:eastAsia="sv-SE"/>
              </w:rPr>
              <w:t xml:space="preserve"> cannot be configured together with </w:t>
            </w:r>
            <w:proofErr w:type="spellStart"/>
            <w:r w:rsidRPr="009C7017">
              <w:rPr>
                <w:i/>
                <w:szCs w:val="22"/>
                <w:lang w:eastAsia="sv-SE"/>
              </w:rPr>
              <w:t>gapSharingUE</w:t>
            </w:r>
            <w:proofErr w:type="spellEnd"/>
            <w:r w:rsidRPr="009C7017">
              <w:rPr>
                <w:szCs w:val="22"/>
                <w:lang w:eastAsia="sv-SE"/>
              </w:rPr>
              <w:t xml:space="preserve">. For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r w:rsidR="009A7109" w:rsidRPr="009C7017" w14:paraId="4376DA58"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7D09CF5B" w14:textId="77777777" w:rsidR="009A7109" w:rsidRPr="009C7017" w:rsidRDefault="009A7109" w:rsidP="008462DA">
            <w:pPr>
              <w:pStyle w:val="TAL"/>
              <w:rPr>
                <w:szCs w:val="22"/>
                <w:lang w:eastAsia="sv-SE"/>
              </w:rPr>
            </w:pPr>
            <w:proofErr w:type="spellStart"/>
            <w:r w:rsidRPr="009C7017">
              <w:rPr>
                <w:b/>
                <w:i/>
                <w:szCs w:val="22"/>
                <w:lang w:eastAsia="sv-SE"/>
              </w:rPr>
              <w:t>gapSharingUE</w:t>
            </w:r>
            <w:proofErr w:type="spellEnd"/>
          </w:p>
          <w:p w14:paraId="7C64D61C" w14:textId="77777777" w:rsidR="009A7109" w:rsidRPr="009C7017" w:rsidRDefault="009A7109" w:rsidP="008462DA">
            <w:pPr>
              <w:pStyle w:val="TAL"/>
              <w:rPr>
                <w:b/>
                <w:i/>
                <w:szCs w:val="22"/>
                <w:lang w:eastAsia="sv-SE"/>
              </w:rPr>
            </w:pPr>
            <w:r w:rsidRPr="009C7017">
              <w:rPr>
                <w:szCs w:val="22"/>
                <w:lang w:eastAsia="sv-SE"/>
              </w:rPr>
              <w:t>Indicates the measurement gap sharing scheme that applies to the gap set per UE. In (NG</w:t>
            </w:r>
            <w:proofErr w:type="gramStart"/>
            <w:r w:rsidRPr="009C7017">
              <w:rPr>
                <w:szCs w:val="22"/>
                <w:lang w:eastAsia="sv-SE"/>
              </w:rPr>
              <w:t>)EN</w:t>
            </w:r>
            <w:proofErr w:type="gramEnd"/>
            <w:r w:rsidRPr="009C7017">
              <w:rPr>
                <w:szCs w:val="22"/>
                <w:lang w:eastAsia="sv-SE"/>
              </w:rPr>
              <w:t xml:space="preserve">-DC, </w:t>
            </w:r>
            <w:proofErr w:type="spellStart"/>
            <w:r w:rsidRPr="009C7017">
              <w:rPr>
                <w:i/>
                <w:szCs w:val="22"/>
                <w:lang w:eastAsia="sv-SE"/>
              </w:rPr>
              <w:t>gapSharingUE</w:t>
            </w:r>
            <w:proofErr w:type="spellEnd"/>
            <w:r w:rsidRPr="009C7017">
              <w:rPr>
                <w:szCs w:val="22"/>
                <w:lang w:eastAsia="sv-SE"/>
              </w:rPr>
              <w:t xml:space="preserve"> cannot be set up by NR RRC (i.e. only LTE RRC can configure per UE gap sharing). In NE-DC, </w:t>
            </w:r>
            <w:proofErr w:type="spellStart"/>
            <w:r w:rsidRPr="009C7017">
              <w:rPr>
                <w:i/>
                <w:szCs w:val="22"/>
                <w:lang w:eastAsia="sv-SE"/>
              </w:rPr>
              <w:t>gapSharingUE</w:t>
            </w:r>
            <w:proofErr w:type="spellEnd"/>
            <w:r w:rsidRPr="009C7017">
              <w:rPr>
                <w:szCs w:val="22"/>
                <w:lang w:eastAsia="sv-SE"/>
              </w:rPr>
              <w:t xml:space="preserve"> can only be set up by NR RRC (i.e. LTE RRC cannot configure per UE gap sharing). In NR-DC, </w:t>
            </w:r>
            <w:proofErr w:type="spellStart"/>
            <w:r w:rsidRPr="009C7017">
              <w:rPr>
                <w:i/>
                <w:szCs w:val="22"/>
                <w:lang w:eastAsia="sv-SE"/>
              </w:rPr>
              <w:t>gapSharingUE</w:t>
            </w:r>
            <w:proofErr w:type="spellEnd"/>
            <w:r w:rsidRPr="009C7017">
              <w:rPr>
                <w:szCs w:val="22"/>
                <w:lang w:eastAsia="sv-SE"/>
              </w:rPr>
              <w:t xml:space="preserve"> can only be set up </w:t>
            </w:r>
            <w:r w:rsidRPr="009C7017">
              <w:rPr>
                <w:lang w:eastAsia="sv-SE"/>
              </w:rPr>
              <w:t xml:space="preserve">in the </w:t>
            </w:r>
            <w:proofErr w:type="spellStart"/>
            <w:r w:rsidRPr="009C7017">
              <w:rPr>
                <w:i/>
                <w:lang w:eastAsia="sv-SE"/>
              </w:rPr>
              <w:t>measConfig</w:t>
            </w:r>
            <w:proofErr w:type="spellEnd"/>
            <w:r w:rsidRPr="009C7017">
              <w:rPr>
                <w:lang w:eastAsia="sv-SE"/>
              </w:rPr>
              <w:t xml:space="preserve"> associated with MCG</w:t>
            </w:r>
            <w:r w:rsidRPr="009C7017">
              <w:rPr>
                <w:szCs w:val="22"/>
                <w:lang w:eastAsia="sv-SE"/>
              </w:rPr>
              <w:t xml:space="preserve">. If </w:t>
            </w:r>
            <w:proofErr w:type="spellStart"/>
            <w:r w:rsidRPr="009C7017">
              <w:rPr>
                <w:i/>
                <w:szCs w:val="22"/>
                <w:lang w:eastAsia="sv-SE"/>
              </w:rPr>
              <w:t>gapSharingUE</w:t>
            </w:r>
            <w:proofErr w:type="spellEnd"/>
            <w:r w:rsidRPr="009C7017">
              <w:rPr>
                <w:szCs w:val="22"/>
                <w:lang w:eastAsia="sv-SE"/>
              </w:rPr>
              <w:t xml:space="preserve"> is configured, then neither </w:t>
            </w:r>
            <w:r w:rsidRPr="009C7017">
              <w:rPr>
                <w:i/>
                <w:szCs w:val="22"/>
                <w:lang w:eastAsia="sv-SE"/>
              </w:rPr>
              <w:t>gapSharingFR1</w:t>
            </w:r>
            <w:r w:rsidRPr="009C7017">
              <w:rPr>
                <w:szCs w:val="22"/>
                <w:lang w:eastAsia="sv-SE"/>
              </w:rPr>
              <w:t xml:space="preserve"> nor </w:t>
            </w:r>
            <w:r w:rsidRPr="009C7017">
              <w:rPr>
                <w:i/>
                <w:szCs w:val="22"/>
                <w:lang w:eastAsia="sv-SE"/>
              </w:rPr>
              <w:t>gapSharingFR2</w:t>
            </w:r>
            <w:r w:rsidRPr="009C7017">
              <w:rPr>
                <w:szCs w:val="22"/>
                <w:lang w:eastAsia="sv-SE"/>
              </w:rPr>
              <w:t xml:space="preserve"> can be configured. For the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bl>
    <w:p w14:paraId="41A34AA5" w14:textId="77777777" w:rsidR="009A7109" w:rsidRPr="009C7017" w:rsidRDefault="009A7109" w:rsidP="009A7109"/>
    <w:p w14:paraId="1C3542CA" w14:textId="253565E0" w:rsidR="00D212A4" w:rsidRDefault="003A66DD" w:rsidP="00D212A4">
      <w:r>
        <w:t>&lt;Skip Unrelated Part&gt;</w:t>
      </w:r>
    </w:p>
    <w:p w14:paraId="0C9209DC" w14:textId="77777777" w:rsidR="003A66DD" w:rsidRDefault="003A66DD" w:rsidP="00D212A4"/>
    <w:p w14:paraId="2A06F7D9" w14:textId="77777777" w:rsidR="003A66DD" w:rsidRPr="009C7017" w:rsidRDefault="003A66DD" w:rsidP="003A66DD">
      <w:pPr>
        <w:pStyle w:val="Heading4"/>
        <w:rPr>
          <w:i/>
          <w:iCs/>
        </w:rPr>
      </w:pPr>
      <w:bookmarkStart w:id="405" w:name="_Toc60777259"/>
      <w:bookmarkStart w:id="406" w:name="_Toc83740214"/>
      <w:r w:rsidRPr="009C7017">
        <w:rPr>
          <w:i/>
          <w:iCs/>
        </w:rPr>
        <w:lastRenderedPageBreak/>
        <w:t>–</w:t>
      </w:r>
      <w:r w:rsidRPr="009C7017">
        <w:rPr>
          <w:i/>
          <w:iCs/>
        </w:rPr>
        <w:tab/>
      </w:r>
      <w:proofErr w:type="spellStart"/>
      <w:r w:rsidRPr="009C7017">
        <w:rPr>
          <w:i/>
          <w:iCs/>
        </w:rPr>
        <w:t>MeasObjectEUTRA</w:t>
      </w:r>
      <w:bookmarkEnd w:id="405"/>
      <w:bookmarkEnd w:id="406"/>
      <w:proofErr w:type="spellEnd"/>
    </w:p>
    <w:p w14:paraId="685EFEFF" w14:textId="77777777" w:rsidR="003A66DD" w:rsidRPr="009C7017" w:rsidRDefault="003A66DD" w:rsidP="003A66DD">
      <w:r w:rsidRPr="009C7017">
        <w:t xml:space="preserve">The IE </w:t>
      </w:r>
      <w:proofErr w:type="spellStart"/>
      <w:r w:rsidRPr="009C7017">
        <w:rPr>
          <w:i/>
        </w:rPr>
        <w:t>MeasObjectEUTRA</w:t>
      </w:r>
      <w:proofErr w:type="spellEnd"/>
      <w:r w:rsidRPr="009C7017">
        <w:t xml:space="preserve"> specifies information applicable for E</w:t>
      </w:r>
      <w:r w:rsidRPr="009C7017">
        <w:noBreakHyphen/>
        <w:t>UTRA cells.</w:t>
      </w:r>
    </w:p>
    <w:p w14:paraId="1F695B33" w14:textId="77777777" w:rsidR="003A66DD" w:rsidRPr="009C7017" w:rsidRDefault="003A66DD" w:rsidP="003A66DD">
      <w:pPr>
        <w:pStyle w:val="TH"/>
      </w:pPr>
      <w:proofErr w:type="spellStart"/>
      <w:r w:rsidRPr="009C7017">
        <w:rPr>
          <w:i/>
        </w:rPr>
        <w:t>MeasObjectEUTRA</w:t>
      </w:r>
      <w:proofErr w:type="spellEnd"/>
      <w:r w:rsidRPr="009C7017">
        <w:t xml:space="preserve"> information element</w:t>
      </w:r>
    </w:p>
    <w:p w14:paraId="27DC6FD9" w14:textId="77777777" w:rsidR="003A66DD" w:rsidRPr="009C7017" w:rsidRDefault="003A66DD" w:rsidP="003A66DD">
      <w:pPr>
        <w:pStyle w:val="PL"/>
        <w:rPr>
          <w:color w:val="808080"/>
        </w:rPr>
      </w:pPr>
      <w:r w:rsidRPr="009C7017">
        <w:rPr>
          <w:color w:val="808080"/>
        </w:rPr>
        <w:t>-- ASN1START</w:t>
      </w:r>
    </w:p>
    <w:p w14:paraId="4EBB93C6" w14:textId="77777777" w:rsidR="003A66DD" w:rsidRPr="009C7017" w:rsidRDefault="003A66DD" w:rsidP="003A66DD">
      <w:pPr>
        <w:pStyle w:val="PL"/>
        <w:rPr>
          <w:color w:val="808080"/>
        </w:rPr>
      </w:pPr>
      <w:r w:rsidRPr="009C7017">
        <w:rPr>
          <w:color w:val="808080"/>
        </w:rPr>
        <w:t>-- TAG-MEASOBJECTEUTRA-START</w:t>
      </w:r>
    </w:p>
    <w:p w14:paraId="0D20F8C3" w14:textId="77777777" w:rsidR="003A66DD" w:rsidRPr="009C7017" w:rsidRDefault="003A66DD" w:rsidP="003A66DD">
      <w:pPr>
        <w:pStyle w:val="PL"/>
      </w:pPr>
    </w:p>
    <w:p w14:paraId="44F3FE8C" w14:textId="77777777" w:rsidR="003A66DD" w:rsidRPr="009C7017" w:rsidRDefault="003A66DD" w:rsidP="003A66DD">
      <w:pPr>
        <w:pStyle w:val="PL"/>
      </w:pPr>
      <w:r w:rsidRPr="009C7017">
        <w:t xml:space="preserve">MeasObjectEUTRA::=                          </w:t>
      </w:r>
      <w:r w:rsidRPr="009C7017">
        <w:rPr>
          <w:color w:val="993366"/>
        </w:rPr>
        <w:t>SEQUENCE</w:t>
      </w:r>
      <w:r w:rsidRPr="009C7017">
        <w:t xml:space="preserve"> {</w:t>
      </w:r>
    </w:p>
    <w:p w14:paraId="5F79130E" w14:textId="77777777" w:rsidR="003A66DD" w:rsidRPr="009C7017" w:rsidRDefault="003A66DD" w:rsidP="003A66DD">
      <w:pPr>
        <w:pStyle w:val="PL"/>
      </w:pPr>
      <w:r w:rsidRPr="009C7017">
        <w:t xml:space="preserve">    carrierFreq                                 ARFCN-ValueEUTRA,</w:t>
      </w:r>
    </w:p>
    <w:p w14:paraId="42DCE3E4" w14:textId="77777777" w:rsidR="003A66DD" w:rsidRPr="009C7017" w:rsidRDefault="003A66DD" w:rsidP="003A66DD">
      <w:pPr>
        <w:pStyle w:val="PL"/>
      </w:pPr>
      <w:r w:rsidRPr="009C7017">
        <w:t xml:space="preserve">    allowedMeasBandwidth                        EUTRA-AllowedMeasBandwidth,</w:t>
      </w:r>
    </w:p>
    <w:p w14:paraId="2F1F7992" w14:textId="77777777" w:rsidR="003A66DD" w:rsidRPr="009C7017" w:rsidRDefault="003A66DD" w:rsidP="003A66DD">
      <w:pPr>
        <w:pStyle w:val="PL"/>
        <w:rPr>
          <w:color w:val="808080"/>
        </w:rPr>
      </w:pPr>
      <w:r w:rsidRPr="009C7017">
        <w:t xml:space="preserve">    cellsToRemoveListEUTRAN                     EUTRA-CellIndexList                                         </w:t>
      </w:r>
      <w:r w:rsidRPr="009C7017">
        <w:rPr>
          <w:color w:val="993366"/>
        </w:rPr>
        <w:t>OPTIONAL</w:t>
      </w:r>
      <w:r w:rsidRPr="009C7017">
        <w:t xml:space="preserve">,    </w:t>
      </w:r>
      <w:r w:rsidRPr="009C7017">
        <w:rPr>
          <w:color w:val="808080"/>
        </w:rPr>
        <w:t>-- Need N</w:t>
      </w:r>
    </w:p>
    <w:p w14:paraId="6587A469" w14:textId="77777777" w:rsidR="003A66DD" w:rsidRPr="009C7017" w:rsidRDefault="003A66DD" w:rsidP="003A66DD">
      <w:pPr>
        <w:pStyle w:val="PL"/>
        <w:rPr>
          <w:color w:val="808080"/>
        </w:rPr>
      </w:pPr>
      <w:r w:rsidRPr="009C7017">
        <w:t xml:space="preserve">    cellsToAddModListEUTRAN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EUTRA-Cell         </w:t>
      </w:r>
      <w:r w:rsidRPr="009C7017">
        <w:rPr>
          <w:color w:val="993366"/>
        </w:rPr>
        <w:t>OPTIONAL</w:t>
      </w:r>
      <w:r w:rsidRPr="009C7017">
        <w:t xml:space="preserve">,    </w:t>
      </w:r>
      <w:r w:rsidRPr="009C7017">
        <w:rPr>
          <w:color w:val="808080"/>
        </w:rPr>
        <w:t>-- Need N</w:t>
      </w:r>
    </w:p>
    <w:p w14:paraId="1FBB5033" w14:textId="77777777" w:rsidR="003A66DD" w:rsidRPr="009C7017" w:rsidRDefault="003A66DD" w:rsidP="003A66DD">
      <w:pPr>
        <w:pStyle w:val="PL"/>
        <w:rPr>
          <w:color w:val="808080"/>
        </w:rPr>
      </w:pPr>
      <w:r w:rsidRPr="009C7017">
        <w:t xml:space="preserve">    blackCellsToRemoveListEUTRAN                EUTRA-CellIndexList                                         </w:t>
      </w:r>
      <w:r w:rsidRPr="009C7017">
        <w:rPr>
          <w:color w:val="993366"/>
        </w:rPr>
        <w:t>OPTIONAL</w:t>
      </w:r>
      <w:r w:rsidRPr="009C7017">
        <w:t xml:space="preserve">,    </w:t>
      </w:r>
      <w:r w:rsidRPr="009C7017">
        <w:rPr>
          <w:color w:val="808080"/>
        </w:rPr>
        <w:t>-- Need N</w:t>
      </w:r>
    </w:p>
    <w:p w14:paraId="70007843" w14:textId="77777777" w:rsidR="003A66DD" w:rsidRPr="009C7017" w:rsidRDefault="003A66DD" w:rsidP="003A66DD">
      <w:pPr>
        <w:pStyle w:val="PL"/>
        <w:rPr>
          <w:color w:val="808080"/>
        </w:rPr>
      </w:pPr>
      <w:r w:rsidRPr="009C7017">
        <w:t xml:space="preserve">    blackCellsToAddModListEUTRAN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EUTRA-BlackCell    </w:t>
      </w:r>
      <w:r w:rsidRPr="009C7017">
        <w:rPr>
          <w:color w:val="993366"/>
        </w:rPr>
        <w:t>OPTIONAL</w:t>
      </w:r>
      <w:r w:rsidRPr="009C7017">
        <w:t xml:space="preserve">,    </w:t>
      </w:r>
      <w:r w:rsidRPr="009C7017">
        <w:rPr>
          <w:color w:val="808080"/>
        </w:rPr>
        <w:t>-- Need N</w:t>
      </w:r>
    </w:p>
    <w:p w14:paraId="5D1283F8" w14:textId="77777777" w:rsidR="003A66DD" w:rsidRPr="009C7017" w:rsidRDefault="003A66DD" w:rsidP="003A66DD">
      <w:pPr>
        <w:pStyle w:val="PL"/>
      </w:pPr>
      <w:r w:rsidRPr="009C7017">
        <w:t xml:space="preserve">    eutra-PresenceAntennaPort1                  EUTRA-PresenceAntennaPort1,</w:t>
      </w:r>
    </w:p>
    <w:p w14:paraId="2A5DB502" w14:textId="77777777" w:rsidR="003A66DD" w:rsidRPr="009C7017" w:rsidRDefault="003A66DD" w:rsidP="003A66DD">
      <w:pPr>
        <w:pStyle w:val="PL"/>
        <w:rPr>
          <w:color w:val="808080"/>
        </w:rPr>
      </w:pPr>
      <w:r w:rsidRPr="009C7017">
        <w:t xml:space="preserve">    eutra-Q-OffsetRange                         EUTRA-Q-OffsetRange                                         </w:t>
      </w:r>
      <w:r w:rsidRPr="009C7017">
        <w:rPr>
          <w:color w:val="993366"/>
        </w:rPr>
        <w:t>OPTIONAL</w:t>
      </w:r>
      <w:r w:rsidRPr="009C7017">
        <w:t xml:space="preserve">,    </w:t>
      </w:r>
      <w:r w:rsidRPr="009C7017">
        <w:rPr>
          <w:color w:val="808080"/>
        </w:rPr>
        <w:t>-- Need R</w:t>
      </w:r>
    </w:p>
    <w:p w14:paraId="67F5E77D" w14:textId="77777777" w:rsidR="003A66DD" w:rsidRPr="009C7017" w:rsidRDefault="003A66DD" w:rsidP="003A66DD">
      <w:pPr>
        <w:pStyle w:val="PL"/>
      </w:pPr>
      <w:r w:rsidRPr="009C7017">
        <w:t xml:space="preserve">    widebandRSRQ-Meas                           </w:t>
      </w:r>
      <w:r w:rsidRPr="009C7017">
        <w:rPr>
          <w:color w:val="993366"/>
        </w:rPr>
        <w:t>BOOLEAN</w:t>
      </w:r>
      <w:r w:rsidRPr="009C7017">
        <w:t>,</w:t>
      </w:r>
    </w:p>
    <w:p w14:paraId="5FBE977A" w14:textId="33FE642E" w:rsidR="003A66DD" w:rsidRDefault="003A66DD" w:rsidP="003A66DD">
      <w:pPr>
        <w:pStyle w:val="PL"/>
        <w:rPr>
          <w:ins w:id="407" w:author="MediaTek (Felix)" w:date="2021-10-19T23:01:00Z"/>
        </w:rPr>
      </w:pPr>
      <w:r w:rsidRPr="009C7017">
        <w:t xml:space="preserve">    ...</w:t>
      </w:r>
      <w:ins w:id="408" w:author="MediaTek (Felix)" w:date="2021-10-19T23:01:00Z">
        <w:r>
          <w:t>,</w:t>
        </w:r>
      </w:ins>
    </w:p>
    <w:p w14:paraId="631EE9DB" w14:textId="41560896" w:rsidR="003A66DD" w:rsidRDefault="003A66DD" w:rsidP="003A66DD">
      <w:pPr>
        <w:pStyle w:val="PL"/>
        <w:rPr>
          <w:ins w:id="409" w:author="MediaTek (Felix)" w:date="2021-10-19T23:02:00Z"/>
        </w:rPr>
      </w:pPr>
      <w:ins w:id="410" w:author="MediaTek (Felix)" w:date="2021-10-19T23:01:00Z">
        <w:r>
          <w:t xml:space="preserve">    [[</w:t>
        </w:r>
      </w:ins>
    </w:p>
    <w:p w14:paraId="5B62CADA" w14:textId="688265BB" w:rsidR="003A66DD" w:rsidRDefault="003A66DD" w:rsidP="003A66DD">
      <w:pPr>
        <w:pStyle w:val="PL"/>
        <w:rPr>
          <w:ins w:id="411" w:author="MediaTek (Felix)" w:date="2021-10-19T23:01:00Z"/>
        </w:rPr>
      </w:pPr>
      <w:ins w:id="412" w:author="MediaTek (Felix)" w:date="2021-10-19T23:02:00Z">
        <w:r>
          <w:t xml:space="preserve">    associated</w:t>
        </w:r>
      </w:ins>
      <w:ins w:id="413" w:author="MediaTek (Felix)" w:date="2021-10-20T11:11:00Z">
        <w:r w:rsidR="0080603F">
          <w:t>Meas</w:t>
        </w:r>
      </w:ins>
      <w:ins w:id="414" w:author="MediaTek (Felix)" w:date="2021-10-19T23:02:00Z">
        <w:r>
          <w:t xml:space="preserve">Gap </w:t>
        </w:r>
      </w:ins>
      <w:ins w:id="415" w:author="MediaTek (Felix)" w:date="2021-10-20T10:43:00Z">
        <w:r w:rsidR="0080603F">
          <w:t xml:space="preserve">                          </w:t>
        </w:r>
        <w:r w:rsidR="00CC5D2A">
          <w:t>MeasGap</w:t>
        </w:r>
        <w:r w:rsidR="00CC5D2A" w:rsidRPr="009C7017">
          <w:t>Id</w:t>
        </w:r>
        <w:r w:rsidR="00CC5D2A">
          <w:t xml:space="preserve">-r17                                               </w:t>
        </w:r>
        <w:r w:rsidR="00CC5D2A" w:rsidRPr="009C7017">
          <w:rPr>
            <w:color w:val="993366"/>
          </w:rPr>
          <w:t>OPTIONAL</w:t>
        </w:r>
        <w:r w:rsidR="00CC5D2A">
          <w:t xml:space="preserve">  </w:t>
        </w:r>
        <w:r w:rsidR="00CC5D2A" w:rsidRPr="009C7017">
          <w:t xml:space="preserve">   </w:t>
        </w:r>
        <w:r w:rsidR="00CC5D2A" w:rsidRPr="009C7017">
          <w:rPr>
            <w:color w:val="808080"/>
          </w:rPr>
          <w:t>-- Need R</w:t>
        </w:r>
      </w:ins>
    </w:p>
    <w:p w14:paraId="1C942E19" w14:textId="77A04ACE" w:rsidR="003A66DD" w:rsidRPr="009C7017" w:rsidRDefault="003A66DD" w:rsidP="003A66DD">
      <w:pPr>
        <w:pStyle w:val="PL"/>
      </w:pPr>
      <w:ins w:id="416" w:author="MediaTek (Felix)" w:date="2021-10-19T23:01:00Z">
        <w:r>
          <w:t xml:space="preserve">    ]]</w:t>
        </w:r>
      </w:ins>
    </w:p>
    <w:p w14:paraId="2DC600D5" w14:textId="77777777" w:rsidR="003A66DD" w:rsidRPr="009C7017" w:rsidRDefault="003A66DD" w:rsidP="003A66DD">
      <w:pPr>
        <w:pStyle w:val="PL"/>
      </w:pPr>
      <w:r w:rsidRPr="009C7017">
        <w:t>}</w:t>
      </w:r>
    </w:p>
    <w:p w14:paraId="201AB93B" w14:textId="77777777" w:rsidR="003A66DD" w:rsidRPr="009C7017" w:rsidRDefault="003A66DD" w:rsidP="003A66DD">
      <w:pPr>
        <w:pStyle w:val="PL"/>
      </w:pPr>
    </w:p>
    <w:p w14:paraId="3C40DBB5" w14:textId="77777777" w:rsidR="003A66DD" w:rsidRPr="009C7017" w:rsidRDefault="003A66DD" w:rsidP="003A66DD">
      <w:pPr>
        <w:pStyle w:val="PL"/>
      </w:pPr>
      <w:r w:rsidRPr="009C7017">
        <w:t xml:space="preserve">EUTRA-CellIndexList ::=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EUTRA-CellIndex</w:t>
      </w:r>
    </w:p>
    <w:p w14:paraId="1F398F57" w14:textId="77777777" w:rsidR="003A66DD" w:rsidRPr="009C7017" w:rsidRDefault="003A66DD" w:rsidP="003A66DD">
      <w:pPr>
        <w:pStyle w:val="PL"/>
      </w:pPr>
    </w:p>
    <w:p w14:paraId="7E3CB53F" w14:textId="77777777" w:rsidR="003A66DD" w:rsidRPr="009C7017" w:rsidRDefault="003A66DD" w:rsidP="003A66DD">
      <w:pPr>
        <w:pStyle w:val="PL"/>
      </w:pPr>
      <w:r w:rsidRPr="009C7017">
        <w:t xml:space="preserve">EUTRA-CellIndex ::=                         </w:t>
      </w:r>
      <w:r w:rsidRPr="009C7017">
        <w:rPr>
          <w:color w:val="993366"/>
        </w:rPr>
        <w:t>INTEGER</w:t>
      </w:r>
      <w:r w:rsidRPr="009C7017">
        <w:t xml:space="preserve"> (1..maxCellMeasEUTRA)</w:t>
      </w:r>
    </w:p>
    <w:p w14:paraId="7A023E60" w14:textId="77777777" w:rsidR="003A66DD" w:rsidRPr="009C7017" w:rsidRDefault="003A66DD" w:rsidP="003A66DD">
      <w:pPr>
        <w:pStyle w:val="PL"/>
      </w:pPr>
    </w:p>
    <w:p w14:paraId="431FD8E5" w14:textId="77777777" w:rsidR="003A66DD" w:rsidRPr="009C7017" w:rsidRDefault="003A66DD" w:rsidP="003A66DD">
      <w:pPr>
        <w:pStyle w:val="PL"/>
      </w:pPr>
    </w:p>
    <w:p w14:paraId="37D091F3" w14:textId="77777777" w:rsidR="003A66DD" w:rsidRPr="009C7017" w:rsidRDefault="003A66DD" w:rsidP="003A66DD">
      <w:pPr>
        <w:pStyle w:val="PL"/>
      </w:pPr>
      <w:r w:rsidRPr="009C7017">
        <w:t xml:space="preserve">EUTRA-Cell ::=                              </w:t>
      </w:r>
      <w:r w:rsidRPr="009C7017">
        <w:rPr>
          <w:color w:val="993366"/>
        </w:rPr>
        <w:t>SEQUENCE</w:t>
      </w:r>
      <w:r w:rsidRPr="009C7017">
        <w:t xml:space="preserve"> {</w:t>
      </w:r>
    </w:p>
    <w:p w14:paraId="577BD910" w14:textId="77777777" w:rsidR="003A66DD" w:rsidRPr="009C7017" w:rsidRDefault="003A66DD" w:rsidP="003A66DD">
      <w:pPr>
        <w:pStyle w:val="PL"/>
      </w:pPr>
      <w:r w:rsidRPr="009C7017">
        <w:t xml:space="preserve">    cellIndexEUTRA                              EUTRA-CellIndex,</w:t>
      </w:r>
    </w:p>
    <w:p w14:paraId="45432715" w14:textId="77777777" w:rsidR="003A66DD" w:rsidRPr="009C7017" w:rsidRDefault="003A66DD" w:rsidP="003A66DD">
      <w:pPr>
        <w:pStyle w:val="PL"/>
      </w:pPr>
      <w:r w:rsidRPr="009C7017">
        <w:t xml:space="preserve">    physCellId                                  EUTRA-PhysCellId,</w:t>
      </w:r>
    </w:p>
    <w:p w14:paraId="3C3F3C87" w14:textId="77777777" w:rsidR="003A66DD" w:rsidRPr="009C7017" w:rsidRDefault="003A66DD" w:rsidP="003A66DD">
      <w:pPr>
        <w:pStyle w:val="PL"/>
      </w:pPr>
      <w:r w:rsidRPr="009C7017">
        <w:t xml:space="preserve">    cellIndividualOffset                        EUTRA-Q-OffsetRange</w:t>
      </w:r>
    </w:p>
    <w:p w14:paraId="6101D019" w14:textId="77777777" w:rsidR="003A66DD" w:rsidRPr="009C7017" w:rsidRDefault="003A66DD" w:rsidP="003A66DD">
      <w:pPr>
        <w:pStyle w:val="PL"/>
      </w:pPr>
      <w:r w:rsidRPr="009C7017">
        <w:t>}</w:t>
      </w:r>
    </w:p>
    <w:p w14:paraId="1D992CBF" w14:textId="77777777" w:rsidR="003A66DD" w:rsidRPr="009C7017" w:rsidRDefault="003A66DD" w:rsidP="003A66DD">
      <w:pPr>
        <w:pStyle w:val="PL"/>
      </w:pPr>
    </w:p>
    <w:p w14:paraId="185650D0" w14:textId="77777777" w:rsidR="003A66DD" w:rsidRPr="009C7017" w:rsidRDefault="003A66DD" w:rsidP="003A66DD">
      <w:pPr>
        <w:pStyle w:val="PL"/>
      </w:pPr>
    </w:p>
    <w:p w14:paraId="42670298" w14:textId="77777777" w:rsidR="003A66DD" w:rsidRPr="009C7017" w:rsidRDefault="003A66DD" w:rsidP="003A66DD">
      <w:pPr>
        <w:pStyle w:val="PL"/>
      </w:pPr>
      <w:r w:rsidRPr="009C7017">
        <w:t xml:space="preserve">EUTRA-BlackCell ::=                         </w:t>
      </w:r>
      <w:r w:rsidRPr="009C7017">
        <w:rPr>
          <w:color w:val="993366"/>
        </w:rPr>
        <w:t>SEQUENCE</w:t>
      </w:r>
      <w:r w:rsidRPr="009C7017">
        <w:t xml:space="preserve"> {</w:t>
      </w:r>
    </w:p>
    <w:p w14:paraId="04DB628E" w14:textId="77777777" w:rsidR="003A66DD" w:rsidRPr="009C7017" w:rsidRDefault="003A66DD" w:rsidP="003A66DD">
      <w:pPr>
        <w:pStyle w:val="PL"/>
      </w:pPr>
      <w:r w:rsidRPr="009C7017">
        <w:t xml:space="preserve">    cellIndexEUTRA                              EUTRA-CellIndex,</w:t>
      </w:r>
    </w:p>
    <w:p w14:paraId="6F609330" w14:textId="77777777" w:rsidR="003A66DD" w:rsidRPr="009C7017" w:rsidRDefault="003A66DD" w:rsidP="003A66DD">
      <w:pPr>
        <w:pStyle w:val="PL"/>
      </w:pPr>
      <w:r w:rsidRPr="009C7017">
        <w:t xml:space="preserve">    physCellIdRange                             EUTRA-PhysCellIdRange</w:t>
      </w:r>
    </w:p>
    <w:p w14:paraId="66FB7BB7" w14:textId="77777777" w:rsidR="003A66DD" w:rsidRPr="009C7017" w:rsidRDefault="003A66DD" w:rsidP="003A66DD">
      <w:pPr>
        <w:pStyle w:val="PL"/>
      </w:pPr>
      <w:r w:rsidRPr="009C7017">
        <w:t>}</w:t>
      </w:r>
    </w:p>
    <w:p w14:paraId="58C60F3E" w14:textId="77777777" w:rsidR="003A66DD" w:rsidRPr="009C7017" w:rsidRDefault="003A66DD" w:rsidP="003A66DD">
      <w:pPr>
        <w:pStyle w:val="PL"/>
      </w:pPr>
    </w:p>
    <w:p w14:paraId="4143AFB7" w14:textId="77777777" w:rsidR="003A66DD" w:rsidRPr="009C7017" w:rsidRDefault="003A66DD" w:rsidP="003A66DD">
      <w:pPr>
        <w:pStyle w:val="PL"/>
        <w:rPr>
          <w:color w:val="808080"/>
        </w:rPr>
      </w:pPr>
      <w:r w:rsidRPr="009C7017">
        <w:rPr>
          <w:color w:val="808080"/>
        </w:rPr>
        <w:t>-- TAG-MEASOBJECTEUTRA-STOP</w:t>
      </w:r>
    </w:p>
    <w:p w14:paraId="5CB8D26D" w14:textId="77777777" w:rsidR="003A66DD" w:rsidRPr="009C7017" w:rsidRDefault="003A66DD" w:rsidP="003A66DD">
      <w:pPr>
        <w:pStyle w:val="PL"/>
        <w:rPr>
          <w:color w:val="808080"/>
        </w:rPr>
      </w:pPr>
      <w:r w:rsidRPr="009C7017">
        <w:rPr>
          <w:color w:val="808080"/>
        </w:rPr>
        <w:t>-- ASN1STOP</w:t>
      </w:r>
    </w:p>
    <w:p w14:paraId="396D7C5C" w14:textId="77777777" w:rsidR="003A66DD" w:rsidRPr="009C7017" w:rsidRDefault="003A66DD" w:rsidP="003A66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6DD" w:rsidRPr="009C7017" w14:paraId="56BAB78C"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3848AA51" w14:textId="77777777" w:rsidR="003A66DD" w:rsidRPr="009C7017" w:rsidRDefault="003A66DD" w:rsidP="008462DA">
            <w:pPr>
              <w:pStyle w:val="TAH"/>
              <w:rPr>
                <w:lang w:eastAsia="sv-SE"/>
              </w:rPr>
            </w:pPr>
            <w:r w:rsidRPr="009C7017">
              <w:rPr>
                <w:i/>
                <w:lang w:eastAsia="sv-SE"/>
              </w:rPr>
              <w:lastRenderedPageBreak/>
              <w:t>EUTRAN-</w:t>
            </w:r>
            <w:proofErr w:type="spellStart"/>
            <w:r w:rsidRPr="009C7017">
              <w:rPr>
                <w:i/>
                <w:lang w:eastAsia="sv-SE"/>
              </w:rPr>
              <w:t>BlackCell</w:t>
            </w:r>
            <w:proofErr w:type="spellEnd"/>
            <w:r w:rsidRPr="009C7017">
              <w:rPr>
                <w:i/>
                <w:lang w:eastAsia="sv-SE"/>
              </w:rPr>
              <w:t xml:space="preserve"> </w:t>
            </w:r>
            <w:r w:rsidRPr="009C7017">
              <w:rPr>
                <w:lang w:eastAsia="sv-SE"/>
              </w:rPr>
              <w:t>field descriptions</w:t>
            </w:r>
          </w:p>
        </w:tc>
      </w:tr>
      <w:tr w:rsidR="003A66DD" w:rsidRPr="009C7017" w14:paraId="6E97D30A"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542052B2" w14:textId="77777777" w:rsidR="003A66DD" w:rsidRPr="009C7017" w:rsidRDefault="003A66DD" w:rsidP="008462DA">
            <w:pPr>
              <w:pStyle w:val="TAL"/>
              <w:rPr>
                <w:b/>
                <w:bCs/>
                <w:i/>
                <w:noProof/>
                <w:lang w:eastAsia="en-GB"/>
              </w:rPr>
            </w:pPr>
            <w:r w:rsidRPr="009C7017">
              <w:rPr>
                <w:b/>
                <w:bCs/>
                <w:i/>
                <w:noProof/>
                <w:lang w:eastAsia="en-GB"/>
              </w:rPr>
              <w:t>cellIndexEUTRA</w:t>
            </w:r>
          </w:p>
          <w:p w14:paraId="77115286" w14:textId="77777777" w:rsidR="003A66DD" w:rsidRPr="009C7017" w:rsidRDefault="003A66DD" w:rsidP="008462DA">
            <w:pPr>
              <w:pStyle w:val="TAL"/>
              <w:rPr>
                <w:iCs/>
                <w:noProof/>
                <w:lang w:eastAsia="en-GB"/>
              </w:rPr>
            </w:pPr>
            <w:r w:rsidRPr="009C7017">
              <w:rPr>
                <w:lang w:eastAsia="en-GB"/>
              </w:rPr>
              <w:t>Entry index in the cell list.</w:t>
            </w:r>
          </w:p>
        </w:tc>
      </w:tr>
      <w:tr w:rsidR="003A66DD" w:rsidRPr="009C7017" w14:paraId="56BAEFBD"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51882A48" w14:textId="77777777" w:rsidR="003A66DD" w:rsidRPr="009C7017" w:rsidRDefault="003A66DD" w:rsidP="008462DA">
            <w:pPr>
              <w:pStyle w:val="TAL"/>
              <w:rPr>
                <w:b/>
                <w:i/>
                <w:iCs/>
                <w:lang w:eastAsia="en-GB"/>
              </w:rPr>
            </w:pPr>
            <w:proofErr w:type="spellStart"/>
            <w:r w:rsidRPr="009C7017">
              <w:rPr>
                <w:b/>
                <w:i/>
                <w:lang w:eastAsia="en-GB"/>
              </w:rPr>
              <w:t>physicalCellIdRange</w:t>
            </w:r>
            <w:proofErr w:type="spellEnd"/>
          </w:p>
          <w:p w14:paraId="6FCAEB8A" w14:textId="77777777" w:rsidR="003A66DD" w:rsidRPr="009C7017" w:rsidRDefault="003A66DD" w:rsidP="008462DA">
            <w:pPr>
              <w:pStyle w:val="TAL"/>
              <w:rPr>
                <w:b/>
                <w:bCs/>
                <w:i/>
                <w:noProof/>
                <w:lang w:eastAsia="en-GB"/>
              </w:rPr>
            </w:pPr>
            <w:r w:rsidRPr="009C7017">
              <w:rPr>
                <w:iCs/>
                <w:noProof/>
                <w:lang w:eastAsia="en-GB"/>
              </w:rPr>
              <w:t>Physical cell identity or a range of physical cell identities.</w:t>
            </w:r>
          </w:p>
        </w:tc>
      </w:tr>
    </w:tbl>
    <w:p w14:paraId="5C8C00FF" w14:textId="77777777" w:rsidR="003A66DD" w:rsidRPr="009C7017" w:rsidRDefault="003A66DD" w:rsidP="003A66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6DD" w:rsidRPr="009C7017" w14:paraId="1961EE31"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020F2097" w14:textId="77777777" w:rsidR="003A66DD" w:rsidRPr="009C7017" w:rsidRDefault="003A66DD" w:rsidP="008462DA">
            <w:pPr>
              <w:pStyle w:val="TAH"/>
              <w:rPr>
                <w:lang w:eastAsia="sv-SE"/>
              </w:rPr>
            </w:pPr>
            <w:r w:rsidRPr="009C7017">
              <w:rPr>
                <w:i/>
                <w:lang w:eastAsia="sv-SE"/>
              </w:rPr>
              <w:t xml:space="preserve">EUTRAN-Cell </w:t>
            </w:r>
            <w:r w:rsidRPr="009C7017">
              <w:rPr>
                <w:lang w:eastAsia="sv-SE"/>
              </w:rPr>
              <w:t>field descriptions</w:t>
            </w:r>
          </w:p>
        </w:tc>
      </w:tr>
      <w:tr w:rsidR="003A66DD" w:rsidRPr="009C7017" w14:paraId="2F0930EF"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5CFB7D28" w14:textId="77777777" w:rsidR="003A66DD" w:rsidRPr="009C7017" w:rsidRDefault="003A66DD" w:rsidP="008462DA">
            <w:pPr>
              <w:pStyle w:val="TAL"/>
              <w:rPr>
                <w:b/>
                <w:bCs/>
                <w:i/>
                <w:noProof/>
                <w:lang w:eastAsia="en-GB"/>
              </w:rPr>
            </w:pPr>
            <w:r w:rsidRPr="009C7017">
              <w:rPr>
                <w:b/>
                <w:bCs/>
                <w:i/>
                <w:noProof/>
                <w:lang w:eastAsia="en-GB"/>
              </w:rPr>
              <w:t>physicalCellId</w:t>
            </w:r>
          </w:p>
          <w:p w14:paraId="36FD5095" w14:textId="77777777" w:rsidR="003A66DD" w:rsidRPr="009C7017" w:rsidRDefault="003A66DD" w:rsidP="008462DA">
            <w:pPr>
              <w:pStyle w:val="TAL"/>
              <w:rPr>
                <w:iCs/>
                <w:noProof/>
                <w:lang w:eastAsia="en-GB"/>
              </w:rPr>
            </w:pPr>
            <w:r w:rsidRPr="009C7017">
              <w:rPr>
                <w:lang w:eastAsia="en-GB"/>
              </w:rPr>
              <w:t>Physical cell identity of a cell in the cell list.</w:t>
            </w:r>
          </w:p>
        </w:tc>
      </w:tr>
      <w:tr w:rsidR="003A66DD" w:rsidRPr="009C7017" w14:paraId="6F4EAE29"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0EA6FB46" w14:textId="77777777" w:rsidR="003A66DD" w:rsidRPr="009C7017" w:rsidRDefault="003A66DD" w:rsidP="008462DA">
            <w:pPr>
              <w:pStyle w:val="TAL"/>
              <w:rPr>
                <w:b/>
                <w:bCs/>
                <w:i/>
                <w:noProof/>
                <w:lang w:eastAsia="en-GB"/>
              </w:rPr>
            </w:pPr>
            <w:r w:rsidRPr="009C7017">
              <w:rPr>
                <w:b/>
                <w:bCs/>
                <w:i/>
                <w:noProof/>
                <w:lang w:eastAsia="en-GB"/>
              </w:rPr>
              <w:t>cellIndividualOffset</w:t>
            </w:r>
          </w:p>
          <w:p w14:paraId="3702539E" w14:textId="77777777" w:rsidR="003A66DD" w:rsidRPr="009C7017" w:rsidRDefault="003A66DD" w:rsidP="008462DA">
            <w:pPr>
              <w:pStyle w:val="TAL"/>
              <w:rPr>
                <w:b/>
                <w:bCs/>
                <w:i/>
                <w:noProof/>
                <w:lang w:eastAsia="en-GB"/>
              </w:rPr>
            </w:pPr>
            <w:r w:rsidRPr="009C7017">
              <w:rPr>
                <w:lang w:eastAsia="en-GB"/>
              </w:rPr>
              <w:t xml:space="preserve">Cell individual offset applicable to a specific cell. Value </w:t>
            </w:r>
            <w:r w:rsidRPr="009C7017">
              <w:rPr>
                <w:i/>
                <w:lang w:eastAsia="sv-SE"/>
              </w:rPr>
              <w:t>dB-24</w:t>
            </w:r>
            <w:r w:rsidRPr="009C7017">
              <w:rPr>
                <w:lang w:eastAsia="en-GB"/>
              </w:rPr>
              <w:t xml:space="preserve"> corresponds to -24 dB, </w:t>
            </w:r>
            <w:r w:rsidRPr="009C7017">
              <w:rPr>
                <w:i/>
                <w:lang w:eastAsia="sv-SE"/>
              </w:rPr>
              <w:t>dB-22</w:t>
            </w:r>
            <w:r w:rsidRPr="009C7017">
              <w:rPr>
                <w:lang w:eastAsia="en-GB"/>
              </w:rPr>
              <w:t xml:space="preserve"> corresponds to -22 dB and so on.</w:t>
            </w:r>
          </w:p>
        </w:tc>
      </w:tr>
    </w:tbl>
    <w:p w14:paraId="387C4BF6" w14:textId="77777777" w:rsidR="003A66DD" w:rsidRPr="009C7017" w:rsidRDefault="003A66DD" w:rsidP="003A66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6DD" w:rsidRPr="009C7017" w14:paraId="6FD3DA75"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137AF9F5" w14:textId="77777777" w:rsidR="003A66DD" w:rsidRPr="009C7017" w:rsidRDefault="003A66DD" w:rsidP="008462DA">
            <w:pPr>
              <w:pStyle w:val="TAH"/>
              <w:rPr>
                <w:szCs w:val="22"/>
                <w:lang w:eastAsia="sv-SE"/>
              </w:rPr>
            </w:pPr>
            <w:proofErr w:type="spellStart"/>
            <w:r w:rsidRPr="009C7017">
              <w:rPr>
                <w:i/>
                <w:szCs w:val="22"/>
                <w:lang w:eastAsia="sv-SE"/>
              </w:rPr>
              <w:t>MeasObjectEUTRA</w:t>
            </w:r>
            <w:proofErr w:type="spellEnd"/>
            <w:r w:rsidRPr="009C7017">
              <w:rPr>
                <w:i/>
                <w:szCs w:val="22"/>
                <w:lang w:eastAsia="sv-SE"/>
              </w:rPr>
              <w:t xml:space="preserve"> </w:t>
            </w:r>
            <w:r w:rsidRPr="009C7017">
              <w:rPr>
                <w:szCs w:val="22"/>
                <w:lang w:eastAsia="sv-SE"/>
              </w:rPr>
              <w:t>field descriptions</w:t>
            </w:r>
          </w:p>
        </w:tc>
      </w:tr>
      <w:tr w:rsidR="003A66DD" w:rsidRPr="009C7017" w14:paraId="2553934A"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2D70AC06" w14:textId="77777777" w:rsidR="003A66DD" w:rsidRPr="009C7017" w:rsidRDefault="003A66DD" w:rsidP="008462DA">
            <w:pPr>
              <w:pStyle w:val="TAL"/>
              <w:rPr>
                <w:b/>
                <w:bCs/>
                <w:i/>
                <w:noProof/>
                <w:lang w:eastAsia="ko-KR"/>
              </w:rPr>
            </w:pPr>
            <w:r w:rsidRPr="009C7017">
              <w:rPr>
                <w:b/>
                <w:bCs/>
                <w:i/>
                <w:noProof/>
                <w:lang w:eastAsia="ko-KR"/>
              </w:rPr>
              <w:t>allowedMeasBandwidth</w:t>
            </w:r>
          </w:p>
          <w:p w14:paraId="56841CD9" w14:textId="77777777" w:rsidR="003A66DD" w:rsidRPr="009C7017" w:rsidRDefault="003A66DD" w:rsidP="008462DA">
            <w:pPr>
              <w:pStyle w:val="TAL"/>
              <w:rPr>
                <w:iCs/>
                <w:noProof/>
                <w:lang w:eastAsia="en-GB"/>
              </w:rPr>
            </w:pPr>
            <w:r w:rsidRPr="009C7017">
              <w:rPr>
                <w:iCs/>
                <w:lang w:eastAsia="sv-SE"/>
              </w:rPr>
              <w:t xml:space="preserve">The maximum allowed measurement bandwidth on a carrier frequency as defined by the parameter </w:t>
            </w:r>
            <w:r w:rsidRPr="009C7017">
              <w:rPr>
                <w:lang w:eastAsia="sv-SE"/>
              </w:rPr>
              <w:t>Transmission Bandwidth Configuration "N</w:t>
            </w:r>
            <w:r w:rsidRPr="009C7017">
              <w:rPr>
                <w:vertAlign w:val="subscript"/>
                <w:lang w:eastAsia="sv-SE"/>
              </w:rPr>
              <w:t>RB</w:t>
            </w:r>
            <w:r w:rsidRPr="009C7017">
              <w:rPr>
                <w:lang w:eastAsia="sv-SE"/>
              </w:rPr>
              <w:t>" TS 36.104 [33].</w:t>
            </w:r>
          </w:p>
        </w:tc>
      </w:tr>
      <w:tr w:rsidR="00FF7ED9" w:rsidRPr="009C7017" w14:paraId="3A9E1EE6" w14:textId="77777777" w:rsidTr="008462DA">
        <w:trPr>
          <w:ins w:id="417" w:author="MediaTek (Felix)" w:date="2021-10-20T11:51:00Z"/>
        </w:trPr>
        <w:tc>
          <w:tcPr>
            <w:tcW w:w="0" w:type="auto"/>
            <w:tcBorders>
              <w:top w:val="single" w:sz="4" w:space="0" w:color="auto"/>
              <w:left w:val="single" w:sz="4" w:space="0" w:color="auto"/>
              <w:bottom w:val="single" w:sz="4" w:space="0" w:color="auto"/>
              <w:right w:val="single" w:sz="4" w:space="0" w:color="auto"/>
            </w:tcBorders>
          </w:tcPr>
          <w:p w14:paraId="7E75B348" w14:textId="77685590" w:rsidR="00FF7ED9" w:rsidRPr="009C7017" w:rsidRDefault="00FF7ED9" w:rsidP="00FF7ED9">
            <w:pPr>
              <w:pStyle w:val="TAL"/>
              <w:rPr>
                <w:ins w:id="418" w:author="MediaTek (Felix)" w:date="2021-10-20T11:52:00Z"/>
                <w:b/>
                <w:bCs/>
                <w:i/>
                <w:noProof/>
                <w:lang w:eastAsia="ko-KR"/>
              </w:rPr>
            </w:pPr>
            <w:ins w:id="419" w:author="MediaTek (Felix)" w:date="2021-10-20T11:52:00Z">
              <w:r w:rsidRPr="00FF7ED9">
                <w:rPr>
                  <w:b/>
                  <w:bCs/>
                  <w:i/>
                  <w:noProof/>
                  <w:lang w:eastAsia="ko-KR"/>
                </w:rPr>
                <w:t>associatedMeasGap</w:t>
              </w:r>
            </w:ins>
          </w:p>
          <w:p w14:paraId="472391D3" w14:textId="650A6069" w:rsidR="00FF7ED9" w:rsidRPr="009C7017" w:rsidRDefault="00FF7ED9" w:rsidP="00FF7ED9">
            <w:pPr>
              <w:pStyle w:val="TAL"/>
              <w:rPr>
                <w:ins w:id="420" w:author="MediaTek (Felix)" w:date="2021-10-20T11:51:00Z"/>
                <w:b/>
                <w:bCs/>
                <w:i/>
                <w:noProof/>
                <w:lang w:eastAsia="ko-KR"/>
              </w:rPr>
            </w:pPr>
            <w:ins w:id="421" w:author="MediaTek (Felix)" w:date="2021-10-20T11:52:00Z">
              <w:r>
                <w:rPr>
                  <w:iCs/>
                  <w:lang w:eastAsia="sv-SE"/>
                </w:rPr>
                <w:t>Indicates the ass</w:t>
              </w:r>
            </w:ins>
            <w:ins w:id="422" w:author="MediaTek (Felix)" w:date="2021-10-20T11:53:00Z">
              <w:r>
                <w:rPr>
                  <w:iCs/>
                  <w:lang w:eastAsia="sv-SE"/>
                </w:rPr>
                <w:t>ociated measurement gap for measuring this EUTRA frequency.</w:t>
              </w:r>
            </w:ins>
          </w:p>
        </w:tc>
      </w:tr>
      <w:tr w:rsidR="003A66DD" w:rsidRPr="009C7017" w14:paraId="2C315847"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12464B49" w14:textId="77777777" w:rsidR="003A66DD" w:rsidRPr="009C7017" w:rsidRDefault="003A66DD" w:rsidP="008462DA">
            <w:pPr>
              <w:pStyle w:val="TAL"/>
              <w:rPr>
                <w:b/>
                <w:bCs/>
                <w:i/>
                <w:noProof/>
                <w:lang w:eastAsia="en-GB"/>
              </w:rPr>
            </w:pPr>
            <w:r w:rsidRPr="009C7017">
              <w:rPr>
                <w:b/>
                <w:bCs/>
                <w:i/>
                <w:noProof/>
                <w:lang w:eastAsia="en-GB"/>
              </w:rPr>
              <w:t>blackCellsToAddModListEUTRAN</w:t>
            </w:r>
          </w:p>
          <w:p w14:paraId="2DC2FB59" w14:textId="77777777" w:rsidR="003A66DD" w:rsidRPr="009C7017" w:rsidRDefault="003A66DD" w:rsidP="008462DA">
            <w:pPr>
              <w:pStyle w:val="TAL"/>
              <w:rPr>
                <w:b/>
                <w:bCs/>
                <w:i/>
                <w:noProof/>
                <w:lang w:eastAsia="en-GB"/>
              </w:rPr>
            </w:pPr>
            <w:r w:rsidRPr="009C7017">
              <w:rPr>
                <w:iCs/>
                <w:noProof/>
                <w:lang w:eastAsia="en-GB"/>
              </w:rPr>
              <w:t>List of cells to add/ modify in the black list of cells.</w:t>
            </w:r>
          </w:p>
        </w:tc>
      </w:tr>
      <w:tr w:rsidR="003A66DD" w:rsidRPr="009C7017" w14:paraId="1755A4E2"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7C14788D" w14:textId="77777777" w:rsidR="003A66DD" w:rsidRPr="009C7017" w:rsidRDefault="003A66DD" w:rsidP="008462DA">
            <w:pPr>
              <w:pStyle w:val="TAL"/>
              <w:rPr>
                <w:b/>
                <w:bCs/>
                <w:i/>
                <w:noProof/>
                <w:lang w:eastAsia="en-GB"/>
              </w:rPr>
            </w:pPr>
            <w:r w:rsidRPr="009C7017">
              <w:rPr>
                <w:b/>
                <w:bCs/>
                <w:i/>
                <w:noProof/>
                <w:lang w:eastAsia="en-GB"/>
              </w:rPr>
              <w:t>blackCellsToRemoveListEUTRAN</w:t>
            </w:r>
          </w:p>
          <w:p w14:paraId="3861B47B" w14:textId="77777777" w:rsidR="003A66DD" w:rsidRPr="009C7017" w:rsidRDefault="003A66DD" w:rsidP="008462DA">
            <w:pPr>
              <w:pStyle w:val="TAL"/>
              <w:rPr>
                <w:b/>
                <w:bCs/>
                <w:i/>
                <w:noProof/>
                <w:lang w:eastAsia="en-GB"/>
              </w:rPr>
            </w:pPr>
            <w:r w:rsidRPr="009C7017">
              <w:rPr>
                <w:iCs/>
                <w:noProof/>
                <w:lang w:eastAsia="en-GB"/>
              </w:rPr>
              <w:t>List of cells to remove from the black list of cells.</w:t>
            </w:r>
          </w:p>
        </w:tc>
      </w:tr>
      <w:tr w:rsidR="003A66DD" w:rsidRPr="009C7017" w14:paraId="63AC5589"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4BA32F8B" w14:textId="77777777" w:rsidR="003A66DD" w:rsidRPr="009C7017" w:rsidRDefault="003A66DD" w:rsidP="008462DA">
            <w:pPr>
              <w:pStyle w:val="TAL"/>
              <w:rPr>
                <w:b/>
                <w:bCs/>
                <w:i/>
                <w:noProof/>
                <w:lang w:eastAsia="en-GB"/>
              </w:rPr>
            </w:pPr>
            <w:r w:rsidRPr="009C7017">
              <w:rPr>
                <w:b/>
                <w:bCs/>
                <w:i/>
                <w:noProof/>
                <w:lang w:eastAsia="en-GB"/>
              </w:rPr>
              <w:t>carrierFreq</w:t>
            </w:r>
          </w:p>
          <w:p w14:paraId="4E63BF3D" w14:textId="77777777" w:rsidR="003A66DD" w:rsidRPr="009C7017" w:rsidRDefault="003A66DD" w:rsidP="008462DA">
            <w:pPr>
              <w:pStyle w:val="TAL"/>
              <w:rPr>
                <w:bCs/>
                <w:i/>
                <w:noProof/>
                <w:lang w:eastAsia="en-GB"/>
              </w:rPr>
            </w:pPr>
            <w:r w:rsidRPr="009C7017">
              <w:rPr>
                <w:lang w:eastAsia="en-GB"/>
              </w:rPr>
              <w:t>Identifies E</w:t>
            </w:r>
            <w:r w:rsidRPr="009C7017">
              <w:rPr>
                <w:lang w:eastAsia="en-GB"/>
              </w:rPr>
              <w:noBreakHyphen/>
              <w:t xml:space="preserve">UTRA carrier frequency for which this configuration is valid. </w:t>
            </w:r>
            <w:r w:rsidRPr="009C7017">
              <w:rPr>
                <w:bCs/>
                <w:noProof/>
                <w:lang w:eastAsia="ko-KR"/>
              </w:rPr>
              <w:t xml:space="preserve">Network does not configure more than one </w:t>
            </w:r>
            <w:r w:rsidRPr="009C7017">
              <w:rPr>
                <w:bCs/>
                <w:i/>
                <w:noProof/>
                <w:lang w:eastAsia="ko-KR"/>
              </w:rPr>
              <w:t>MeasObjectEUTRA</w:t>
            </w:r>
            <w:r w:rsidRPr="009C7017">
              <w:rPr>
                <w:bCs/>
                <w:noProof/>
                <w:lang w:eastAsia="ko-KR"/>
              </w:rPr>
              <w:t xml:space="preserve"> for the same physical frequency, regardless of the E-ARFCN used to indicate this.</w:t>
            </w:r>
          </w:p>
        </w:tc>
      </w:tr>
      <w:tr w:rsidR="003A66DD" w:rsidRPr="009C7017" w14:paraId="6EB73193"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655A4275" w14:textId="77777777" w:rsidR="003A66DD" w:rsidRPr="009C7017" w:rsidRDefault="003A66DD" w:rsidP="008462DA">
            <w:pPr>
              <w:pStyle w:val="TAL"/>
              <w:rPr>
                <w:b/>
                <w:bCs/>
                <w:i/>
                <w:noProof/>
                <w:lang w:eastAsia="en-GB"/>
              </w:rPr>
            </w:pPr>
            <w:r w:rsidRPr="009C7017">
              <w:rPr>
                <w:b/>
                <w:bCs/>
                <w:i/>
                <w:noProof/>
                <w:lang w:eastAsia="en-GB"/>
              </w:rPr>
              <w:t>cellsToAddModListEUTRAN</w:t>
            </w:r>
          </w:p>
          <w:p w14:paraId="52B46C9A" w14:textId="77777777" w:rsidR="003A66DD" w:rsidRPr="009C7017" w:rsidRDefault="003A66DD" w:rsidP="008462DA">
            <w:pPr>
              <w:pStyle w:val="TAL"/>
              <w:rPr>
                <w:b/>
                <w:bCs/>
                <w:i/>
                <w:noProof/>
                <w:lang w:eastAsia="en-GB"/>
              </w:rPr>
            </w:pPr>
            <w:r w:rsidRPr="009C7017">
              <w:rPr>
                <w:lang w:eastAsia="en-GB"/>
              </w:rPr>
              <w:t>List of cells to add/ modify in the cell list.</w:t>
            </w:r>
          </w:p>
        </w:tc>
      </w:tr>
      <w:tr w:rsidR="003A66DD" w:rsidRPr="009C7017" w14:paraId="4C17695B"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04F5C83F" w14:textId="77777777" w:rsidR="003A66DD" w:rsidRPr="009C7017" w:rsidRDefault="003A66DD" w:rsidP="008462DA">
            <w:pPr>
              <w:pStyle w:val="TAL"/>
              <w:rPr>
                <w:b/>
                <w:bCs/>
                <w:i/>
                <w:noProof/>
                <w:lang w:eastAsia="en-GB"/>
              </w:rPr>
            </w:pPr>
            <w:r w:rsidRPr="009C7017">
              <w:rPr>
                <w:b/>
                <w:bCs/>
                <w:i/>
                <w:noProof/>
                <w:lang w:eastAsia="en-GB"/>
              </w:rPr>
              <w:t>cellsToRemoveListEUTRAN</w:t>
            </w:r>
          </w:p>
          <w:p w14:paraId="640FC578" w14:textId="77777777" w:rsidR="003A66DD" w:rsidRPr="009C7017" w:rsidRDefault="003A66DD" w:rsidP="008462DA">
            <w:pPr>
              <w:pStyle w:val="TAL"/>
              <w:rPr>
                <w:b/>
                <w:bCs/>
                <w:i/>
                <w:noProof/>
                <w:lang w:eastAsia="en-GB"/>
              </w:rPr>
            </w:pPr>
            <w:r w:rsidRPr="009C7017">
              <w:rPr>
                <w:lang w:eastAsia="en-GB"/>
              </w:rPr>
              <w:t>List of cells to remove from the cell list.</w:t>
            </w:r>
          </w:p>
        </w:tc>
      </w:tr>
      <w:tr w:rsidR="003A66DD" w:rsidRPr="009C7017" w14:paraId="3CC62BAD"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39319CF4" w14:textId="77777777" w:rsidR="003A66DD" w:rsidRPr="009C7017" w:rsidRDefault="003A66DD" w:rsidP="008462DA">
            <w:pPr>
              <w:pStyle w:val="TAL"/>
              <w:rPr>
                <w:b/>
                <w:i/>
                <w:lang w:eastAsia="sv-SE"/>
              </w:rPr>
            </w:pPr>
            <w:r w:rsidRPr="009C7017">
              <w:rPr>
                <w:b/>
                <w:i/>
                <w:lang w:eastAsia="sv-SE"/>
              </w:rPr>
              <w:t>eutra-PresenceAntennaPort1</w:t>
            </w:r>
          </w:p>
          <w:p w14:paraId="3F5F0EC3" w14:textId="77777777" w:rsidR="003A66DD" w:rsidRPr="009C7017" w:rsidRDefault="003A66DD" w:rsidP="008462DA">
            <w:pPr>
              <w:pStyle w:val="TAL"/>
              <w:rPr>
                <w:b/>
                <w:bCs/>
                <w:i/>
                <w:noProof/>
                <w:lang w:eastAsia="en-GB"/>
              </w:rPr>
            </w:pPr>
            <w:r w:rsidRPr="009C7017">
              <w:rPr>
                <w:lang w:eastAsia="sv-SE"/>
              </w:rPr>
              <w:t xml:space="preserve">When set to </w:t>
            </w:r>
            <w:r w:rsidRPr="009C7017">
              <w:rPr>
                <w:i/>
                <w:iCs/>
                <w:lang w:eastAsia="en-GB"/>
              </w:rPr>
              <w:t>true</w:t>
            </w:r>
            <w:r w:rsidRPr="009C7017">
              <w:rPr>
                <w:lang w:eastAsia="sv-SE"/>
              </w:rPr>
              <w:t>, the UE may assume that at least two cell-specific antenna ports are used in all neighbouring cells.</w:t>
            </w:r>
          </w:p>
        </w:tc>
      </w:tr>
      <w:tr w:rsidR="003A66DD" w:rsidRPr="009C7017" w14:paraId="092A7F1D"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198667B6" w14:textId="77777777" w:rsidR="003A66DD" w:rsidRPr="009C7017" w:rsidRDefault="003A66DD" w:rsidP="008462DA">
            <w:pPr>
              <w:pStyle w:val="TAL"/>
              <w:rPr>
                <w:b/>
                <w:i/>
                <w:lang w:eastAsia="sv-SE"/>
              </w:rPr>
            </w:pPr>
            <w:proofErr w:type="spellStart"/>
            <w:r w:rsidRPr="009C7017">
              <w:rPr>
                <w:b/>
                <w:i/>
                <w:lang w:eastAsia="sv-SE"/>
              </w:rPr>
              <w:t>eutra</w:t>
            </w:r>
            <w:proofErr w:type="spellEnd"/>
            <w:r w:rsidRPr="009C7017">
              <w:rPr>
                <w:b/>
                <w:i/>
                <w:lang w:eastAsia="sv-SE"/>
              </w:rPr>
              <w:t>-Q-</w:t>
            </w:r>
            <w:proofErr w:type="spellStart"/>
            <w:r w:rsidRPr="009C7017">
              <w:rPr>
                <w:b/>
                <w:i/>
                <w:lang w:eastAsia="sv-SE"/>
              </w:rPr>
              <w:t>OffsetRange</w:t>
            </w:r>
            <w:proofErr w:type="spellEnd"/>
          </w:p>
          <w:p w14:paraId="54457F1E" w14:textId="77777777" w:rsidR="003A66DD" w:rsidRPr="009C7017" w:rsidRDefault="003A66DD" w:rsidP="008462DA">
            <w:pPr>
              <w:pStyle w:val="TAL"/>
              <w:rPr>
                <w:b/>
                <w:bCs/>
                <w:i/>
                <w:noProof/>
                <w:lang w:eastAsia="en-GB"/>
              </w:rPr>
            </w:pPr>
            <w:r w:rsidRPr="009C7017">
              <w:rPr>
                <w:lang w:eastAsia="sv-SE"/>
              </w:rPr>
              <w:t xml:space="preserve">Used to indicate a cell, or frequency specific offset to be applied when evaluating triggering conditions for measurement reporting. The value is in </w:t>
            </w:r>
            <w:proofErr w:type="spellStart"/>
            <w:r w:rsidRPr="009C7017">
              <w:rPr>
                <w:lang w:eastAsia="sv-SE"/>
              </w:rPr>
              <w:t>dB.</w:t>
            </w:r>
            <w:proofErr w:type="spellEnd"/>
            <w:r w:rsidRPr="009C7017">
              <w:rPr>
                <w:lang w:eastAsia="sv-SE"/>
              </w:rPr>
              <w:t xml:space="preserve"> Value </w:t>
            </w:r>
            <w:r w:rsidRPr="009C7017">
              <w:rPr>
                <w:i/>
                <w:lang w:eastAsia="sv-SE"/>
              </w:rPr>
              <w:t>dB-24</w:t>
            </w:r>
            <w:r w:rsidRPr="009C7017">
              <w:rPr>
                <w:lang w:eastAsia="sv-SE"/>
              </w:rPr>
              <w:t xml:space="preserve"> corresponds to -24 dB, value </w:t>
            </w:r>
            <w:r w:rsidRPr="009C7017">
              <w:rPr>
                <w:i/>
                <w:lang w:eastAsia="sv-SE"/>
              </w:rPr>
              <w:t>dB-22</w:t>
            </w:r>
            <w:r w:rsidRPr="009C7017">
              <w:rPr>
                <w:lang w:eastAsia="sv-SE"/>
              </w:rPr>
              <w:t xml:space="preserve"> corresponds to -22 dB and so on.</w:t>
            </w:r>
          </w:p>
        </w:tc>
      </w:tr>
      <w:tr w:rsidR="003A66DD" w:rsidRPr="009C7017" w14:paraId="21DE676B" w14:textId="77777777" w:rsidTr="008462DA">
        <w:tc>
          <w:tcPr>
            <w:tcW w:w="0" w:type="auto"/>
            <w:tcBorders>
              <w:top w:val="single" w:sz="4" w:space="0" w:color="auto"/>
              <w:left w:val="single" w:sz="4" w:space="0" w:color="auto"/>
              <w:bottom w:val="single" w:sz="4" w:space="0" w:color="auto"/>
              <w:right w:val="single" w:sz="4" w:space="0" w:color="auto"/>
            </w:tcBorders>
            <w:hideMark/>
          </w:tcPr>
          <w:p w14:paraId="3E5B2D83" w14:textId="77777777" w:rsidR="003A66DD" w:rsidRPr="009C7017" w:rsidRDefault="003A66DD" w:rsidP="008462DA">
            <w:pPr>
              <w:pStyle w:val="TAL"/>
              <w:rPr>
                <w:szCs w:val="22"/>
                <w:lang w:eastAsia="sv-SE"/>
              </w:rPr>
            </w:pPr>
            <w:proofErr w:type="spellStart"/>
            <w:r w:rsidRPr="009C7017">
              <w:rPr>
                <w:b/>
                <w:i/>
                <w:szCs w:val="22"/>
                <w:lang w:eastAsia="sv-SE"/>
              </w:rPr>
              <w:t>widebandRSRQ-Meas</w:t>
            </w:r>
            <w:proofErr w:type="spellEnd"/>
          </w:p>
          <w:p w14:paraId="4AEDDA59" w14:textId="77777777" w:rsidR="003A66DD" w:rsidRPr="009C7017" w:rsidRDefault="003A66DD" w:rsidP="008462DA">
            <w:pPr>
              <w:pStyle w:val="TAL"/>
              <w:rPr>
                <w:szCs w:val="22"/>
                <w:lang w:eastAsia="sv-SE"/>
              </w:rPr>
            </w:pPr>
            <w:r w:rsidRPr="009C7017">
              <w:rPr>
                <w:szCs w:val="22"/>
                <w:lang w:eastAsia="sv-SE"/>
              </w:rPr>
              <w:t xml:space="preserve">If set to </w:t>
            </w:r>
            <w:r w:rsidRPr="009C7017">
              <w:rPr>
                <w:i/>
                <w:iCs/>
                <w:lang w:eastAsia="en-GB"/>
              </w:rPr>
              <w:t>true</w:t>
            </w:r>
            <w:r w:rsidRPr="009C7017">
              <w:rPr>
                <w:szCs w:val="22"/>
                <w:lang w:eastAsia="sv-SE"/>
              </w:rPr>
              <w:t xml:space="preserve">, the UE shall, when performing RSRQ measurements, use a wider bandwidth in accordance with TS 36.133 [40]. The network may set the field to </w:t>
            </w:r>
            <w:r w:rsidRPr="009C7017">
              <w:rPr>
                <w:i/>
                <w:iCs/>
                <w:lang w:eastAsia="en-GB"/>
              </w:rPr>
              <w:t>true</w:t>
            </w:r>
            <w:r w:rsidRPr="009C7017">
              <w:rPr>
                <w:i/>
                <w:lang w:eastAsia="sv-SE"/>
              </w:rPr>
              <w:t xml:space="preserve"> </w:t>
            </w:r>
            <w:r w:rsidRPr="009C7017">
              <w:rPr>
                <w:szCs w:val="22"/>
                <w:lang w:eastAsia="sv-SE"/>
              </w:rPr>
              <w:t xml:space="preserve">if the measurement bandwidth indicated by </w:t>
            </w:r>
            <w:proofErr w:type="spellStart"/>
            <w:r w:rsidRPr="009C7017">
              <w:rPr>
                <w:i/>
                <w:szCs w:val="22"/>
                <w:lang w:eastAsia="sv-SE"/>
              </w:rPr>
              <w:t>allowedMeasBandwidth</w:t>
            </w:r>
            <w:proofErr w:type="spellEnd"/>
            <w:r w:rsidRPr="009C7017">
              <w:rPr>
                <w:szCs w:val="22"/>
                <w:lang w:eastAsia="sv-SE"/>
              </w:rPr>
              <w:t xml:space="preserve"> is 50 resource blocks or larger; otherwise the network sets this field to </w:t>
            </w:r>
            <w:r w:rsidRPr="009C7017">
              <w:rPr>
                <w:i/>
                <w:szCs w:val="22"/>
                <w:lang w:eastAsia="sv-SE"/>
              </w:rPr>
              <w:t>false</w:t>
            </w:r>
            <w:r w:rsidRPr="009C7017">
              <w:rPr>
                <w:szCs w:val="22"/>
                <w:lang w:eastAsia="sv-SE"/>
              </w:rPr>
              <w:t>.</w:t>
            </w:r>
          </w:p>
        </w:tc>
      </w:tr>
    </w:tbl>
    <w:p w14:paraId="6C323A9A" w14:textId="77777777" w:rsidR="003A66DD" w:rsidRPr="009C7017" w:rsidRDefault="003A66DD" w:rsidP="003A66DD"/>
    <w:p w14:paraId="5DFF11C4" w14:textId="77777777" w:rsidR="003A66DD" w:rsidRPr="009C7017" w:rsidRDefault="003A66DD" w:rsidP="003A66DD">
      <w:pPr>
        <w:pStyle w:val="Heading4"/>
        <w:rPr>
          <w:i/>
          <w:iCs/>
        </w:rPr>
      </w:pPr>
      <w:bookmarkStart w:id="423" w:name="_Toc60777260"/>
      <w:bookmarkStart w:id="424" w:name="_Toc83740215"/>
      <w:r w:rsidRPr="009C7017">
        <w:rPr>
          <w:i/>
          <w:iCs/>
        </w:rPr>
        <w:t>–</w:t>
      </w:r>
      <w:r w:rsidRPr="009C7017">
        <w:rPr>
          <w:i/>
          <w:iCs/>
        </w:rPr>
        <w:tab/>
      </w:r>
      <w:proofErr w:type="spellStart"/>
      <w:r w:rsidRPr="009C7017">
        <w:rPr>
          <w:i/>
          <w:iCs/>
        </w:rPr>
        <w:t>MeasObjectId</w:t>
      </w:r>
      <w:bookmarkEnd w:id="423"/>
      <w:bookmarkEnd w:id="424"/>
      <w:proofErr w:type="spellEnd"/>
    </w:p>
    <w:p w14:paraId="1D5974BB" w14:textId="77777777" w:rsidR="003A66DD" w:rsidRPr="009C7017" w:rsidRDefault="003A66DD" w:rsidP="003A66DD">
      <w:r w:rsidRPr="009C7017">
        <w:t xml:space="preserve">The IE </w:t>
      </w:r>
      <w:proofErr w:type="spellStart"/>
      <w:r w:rsidRPr="009C7017">
        <w:rPr>
          <w:i/>
        </w:rPr>
        <w:t>MeasObjectId</w:t>
      </w:r>
      <w:proofErr w:type="spellEnd"/>
      <w:r w:rsidRPr="009C7017">
        <w:t xml:space="preserve"> used to identify a measurement object configuration.</w:t>
      </w:r>
    </w:p>
    <w:p w14:paraId="0BDFEC53" w14:textId="77777777" w:rsidR="003A66DD" w:rsidRPr="009C7017" w:rsidRDefault="003A66DD" w:rsidP="003A66DD">
      <w:pPr>
        <w:pStyle w:val="TH"/>
      </w:pPr>
      <w:proofErr w:type="spellStart"/>
      <w:r w:rsidRPr="009C7017">
        <w:rPr>
          <w:i/>
        </w:rPr>
        <w:lastRenderedPageBreak/>
        <w:t>MeasObjectId</w:t>
      </w:r>
      <w:proofErr w:type="spellEnd"/>
      <w:r w:rsidRPr="009C7017">
        <w:t xml:space="preserve"> information element</w:t>
      </w:r>
    </w:p>
    <w:p w14:paraId="2879DD15" w14:textId="77777777" w:rsidR="003A66DD" w:rsidRPr="009C7017" w:rsidRDefault="003A66DD" w:rsidP="003A66DD">
      <w:pPr>
        <w:pStyle w:val="PL"/>
        <w:rPr>
          <w:color w:val="808080"/>
        </w:rPr>
      </w:pPr>
      <w:r w:rsidRPr="009C7017">
        <w:rPr>
          <w:color w:val="808080"/>
        </w:rPr>
        <w:t>-- ASN1START</w:t>
      </w:r>
    </w:p>
    <w:p w14:paraId="6623398E" w14:textId="77777777" w:rsidR="003A66DD" w:rsidRPr="009C7017" w:rsidRDefault="003A66DD" w:rsidP="003A66DD">
      <w:pPr>
        <w:pStyle w:val="PL"/>
        <w:rPr>
          <w:color w:val="808080"/>
        </w:rPr>
      </w:pPr>
      <w:r w:rsidRPr="009C7017">
        <w:rPr>
          <w:color w:val="808080"/>
        </w:rPr>
        <w:t>-- TAG-MEASOBJECTID-START</w:t>
      </w:r>
    </w:p>
    <w:p w14:paraId="7063EF00" w14:textId="77777777" w:rsidR="003A66DD" w:rsidRPr="009C7017" w:rsidRDefault="003A66DD" w:rsidP="003A66DD">
      <w:pPr>
        <w:pStyle w:val="PL"/>
      </w:pPr>
    </w:p>
    <w:p w14:paraId="44D4BADA" w14:textId="77777777" w:rsidR="003A66DD" w:rsidRPr="009C7017" w:rsidRDefault="003A66DD" w:rsidP="003A66DD">
      <w:pPr>
        <w:pStyle w:val="PL"/>
      </w:pPr>
      <w:r w:rsidRPr="009C7017">
        <w:t xml:space="preserve">MeasObjectId ::=                    </w:t>
      </w:r>
      <w:r w:rsidRPr="009C7017">
        <w:rPr>
          <w:color w:val="993366"/>
        </w:rPr>
        <w:t>INTEGER</w:t>
      </w:r>
      <w:r w:rsidRPr="009C7017">
        <w:t xml:space="preserve"> (1..maxNrofObjectId)</w:t>
      </w:r>
    </w:p>
    <w:p w14:paraId="30110DBF" w14:textId="77777777" w:rsidR="003A66DD" w:rsidRPr="009C7017" w:rsidRDefault="003A66DD" w:rsidP="003A66DD">
      <w:pPr>
        <w:pStyle w:val="PL"/>
      </w:pPr>
    </w:p>
    <w:p w14:paraId="194915FB" w14:textId="77777777" w:rsidR="003A66DD" w:rsidRPr="009C7017" w:rsidRDefault="003A66DD" w:rsidP="003A66DD">
      <w:pPr>
        <w:pStyle w:val="PL"/>
        <w:rPr>
          <w:color w:val="808080"/>
        </w:rPr>
      </w:pPr>
      <w:r w:rsidRPr="009C7017">
        <w:rPr>
          <w:color w:val="808080"/>
        </w:rPr>
        <w:t>-- TAG-MEASOBJECTID-STOP</w:t>
      </w:r>
    </w:p>
    <w:p w14:paraId="23DCFD80" w14:textId="77777777" w:rsidR="003A66DD" w:rsidRPr="009C7017" w:rsidRDefault="003A66DD" w:rsidP="003A66DD">
      <w:pPr>
        <w:pStyle w:val="PL"/>
        <w:rPr>
          <w:color w:val="808080"/>
        </w:rPr>
      </w:pPr>
      <w:r w:rsidRPr="009C7017">
        <w:rPr>
          <w:color w:val="808080"/>
        </w:rPr>
        <w:t>-- ASN1STOP</w:t>
      </w:r>
    </w:p>
    <w:p w14:paraId="6FF5DDA1" w14:textId="77777777" w:rsidR="003A66DD" w:rsidRPr="009C7017" w:rsidRDefault="003A66DD" w:rsidP="003A66DD"/>
    <w:p w14:paraId="46446A4A" w14:textId="77777777" w:rsidR="003A66DD" w:rsidRPr="009C7017" w:rsidRDefault="003A66DD" w:rsidP="003A66DD">
      <w:pPr>
        <w:pStyle w:val="Heading4"/>
        <w:rPr>
          <w:i/>
          <w:iCs/>
        </w:rPr>
      </w:pPr>
      <w:bookmarkStart w:id="425" w:name="_Toc60777261"/>
      <w:bookmarkStart w:id="426" w:name="_Toc83740216"/>
      <w:r w:rsidRPr="009C7017">
        <w:rPr>
          <w:i/>
          <w:iCs/>
        </w:rPr>
        <w:t>–</w:t>
      </w:r>
      <w:r w:rsidRPr="009C7017">
        <w:rPr>
          <w:i/>
          <w:iCs/>
        </w:rPr>
        <w:tab/>
      </w:r>
      <w:proofErr w:type="spellStart"/>
      <w:r w:rsidRPr="009C7017">
        <w:rPr>
          <w:i/>
          <w:iCs/>
        </w:rPr>
        <w:t>MeasObjectNR</w:t>
      </w:r>
      <w:bookmarkEnd w:id="425"/>
      <w:bookmarkEnd w:id="426"/>
      <w:proofErr w:type="spellEnd"/>
    </w:p>
    <w:p w14:paraId="49AE7C03" w14:textId="77777777" w:rsidR="003A66DD" w:rsidRPr="009C7017" w:rsidRDefault="003A66DD" w:rsidP="003A66DD">
      <w:r w:rsidRPr="009C7017">
        <w:t xml:space="preserve">The IE </w:t>
      </w:r>
      <w:proofErr w:type="spellStart"/>
      <w:r w:rsidRPr="009C7017">
        <w:rPr>
          <w:i/>
        </w:rPr>
        <w:t>MeasObjectNR</w:t>
      </w:r>
      <w:proofErr w:type="spellEnd"/>
      <w:r w:rsidRPr="009C7017">
        <w:t xml:space="preserve"> specifies information applicable for SS/PBCH block(s) intra/inter-frequency measurements and/or CSI-RS intra/inter-frequency measurements.</w:t>
      </w:r>
    </w:p>
    <w:p w14:paraId="45D864D8" w14:textId="77777777" w:rsidR="003A66DD" w:rsidRPr="009C7017" w:rsidRDefault="003A66DD" w:rsidP="003A66DD">
      <w:pPr>
        <w:pStyle w:val="TH"/>
      </w:pPr>
      <w:proofErr w:type="spellStart"/>
      <w:r w:rsidRPr="009C7017">
        <w:rPr>
          <w:i/>
        </w:rPr>
        <w:t>MeasObjectNR</w:t>
      </w:r>
      <w:proofErr w:type="spellEnd"/>
      <w:r w:rsidRPr="009C7017">
        <w:t xml:space="preserve"> information element</w:t>
      </w:r>
    </w:p>
    <w:p w14:paraId="19A17F93" w14:textId="77777777" w:rsidR="003A66DD" w:rsidRPr="009C7017" w:rsidRDefault="003A66DD" w:rsidP="003A66DD">
      <w:pPr>
        <w:pStyle w:val="PL"/>
        <w:rPr>
          <w:color w:val="808080"/>
        </w:rPr>
      </w:pPr>
      <w:r w:rsidRPr="009C7017">
        <w:rPr>
          <w:color w:val="808080"/>
        </w:rPr>
        <w:t>-- ASN1START</w:t>
      </w:r>
    </w:p>
    <w:p w14:paraId="63A7DA5B" w14:textId="77777777" w:rsidR="003A66DD" w:rsidRPr="009C7017" w:rsidRDefault="003A66DD" w:rsidP="003A66DD">
      <w:pPr>
        <w:pStyle w:val="PL"/>
        <w:rPr>
          <w:color w:val="808080"/>
        </w:rPr>
      </w:pPr>
      <w:r w:rsidRPr="009C7017">
        <w:rPr>
          <w:color w:val="808080"/>
        </w:rPr>
        <w:t>-- TAG-MEASOBJECTNR-START</w:t>
      </w:r>
    </w:p>
    <w:p w14:paraId="3970B87D" w14:textId="77777777" w:rsidR="003A66DD" w:rsidRPr="009C7017" w:rsidRDefault="003A66DD" w:rsidP="003A66DD">
      <w:pPr>
        <w:pStyle w:val="PL"/>
      </w:pPr>
    </w:p>
    <w:p w14:paraId="34626EAD" w14:textId="77777777" w:rsidR="003A66DD" w:rsidRPr="009C7017" w:rsidRDefault="003A66DD" w:rsidP="003A66DD">
      <w:pPr>
        <w:pStyle w:val="PL"/>
      </w:pPr>
      <w:r w:rsidRPr="009C7017">
        <w:t xml:space="preserve">MeasObjectNR ::=                    </w:t>
      </w:r>
      <w:r w:rsidRPr="009C7017">
        <w:rPr>
          <w:color w:val="993366"/>
        </w:rPr>
        <w:t>SEQUENCE</w:t>
      </w:r>
      <w:r w:rsidRPr="009C7017">
        <w:t xml:space="preserve"> {</w:t>
      </w:r>
    </w:p>
    <w:p w14:paraId="3F3C9F77" w14:textId="77777777" w:rsidR="003A66DD" w:rsidRPr="009C7017" w:rsidRDefault="003A66DD" w:rsidP="003A66DD">
      <w:pPr>
        <w:pStyle w:val="PL"/>
        <w:rPr>
          <w:color w:val="808080"/>
        </w:rPr>
      </w:pPr>
      <w:r w:rsidRPr="009C7017">
        <w:t xml:space="preserve">    ssbFrequency                        ARFCN-ValueNR                                                   </w:t>
      </w:r>
      <w:r w:rsidRPr="009C7017">
        <w:rPr>
          <w:color w:val="993366"/>
        </w:rPr>
        <w:t>OPTIONAL</w:t>
      </w:r>
      <w:r w:rsidRPr="009C7017">
        <w:t xml:space="preserve">,   </w:t>
      </w:r>
      <w:r w:rsidRPr="009C7017">
        <w:rPr>
          <w:color w:val="808080"/>
        </w:rPr>
        <w:t>-- Cond SSBorAssociatedSSB</w:t>
      </w:r>
    </w:p>
    <w:p w14:paraId="13BE700D" w14:textId="77777777" w:rsidR="003A66DD" w:rsidRPr="009C7017" w:rsidRDefault="003A66DD" w:rsidP="003A66DD">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SSBorAssociatedSSB</w:t>
      </w:r>
    </w:p>
    <w:p w14:paraId="0BDD51B5" w14:textId="77777777" w:rsidR="003A66DD" w:rsidRPr="009C7017" w:rsidRDefault="003A66DD" w:rsidP="003A66DD">
      <w:pPr>
        <w:pStyle w:val="PL"/>
        <w:rPr>
          <w:color w:val="808080"/>
        </w:rPr>
      </w:pPr>
      <w:r w:rsidRPr="009C7017">
        <w:t xml:space="preserve">    smtc1                               SSB-MTC                                                         </w:t>
      </w:r>
      <w:r w:rsidRPr="009C7017">
        <w:rPr>
          <w:color w:val="993366"/>
        </w:rPr>
        <w:t>OPTIONAL</w:t>
      </w:r>
      <w:r w:rsidRPr="009C7017">
        <w:t xml:space="preserve">,   </w:t>
      </w:r>
      <w:r w:rsidRPr="009C7017">
        <w:rPr>
          <w:color w:val="808080"/>
        </w:rPr>
        <w:t>-- Cond SSBorAssociatedSSB</w:t>
      </w:r>
    </w:p>
    <w:p w14:paraId="44943BF5" w14:textId="77777777" w:rsidR="003A66DD" w:rsidRPr="009C7017" w:rsidRDefault="003A66DD" w:rsidP="003A66DD">
      <w:pPr>
        <w:pStyle w:val="PL"/>
        <w:rPr>
          <w:color w:val="808080"/>
        </w:rPr>
      </w:pPr>
      <w:r w:rsidRPr="009C7017">
        <w:t xml:space="preserve">    smtc2                               SSB-MTC2                                                        </w:t>
      </w:r>
      <w:r w:rsidRPr="009C7017">
        <w:rPr>
          <w:color w:val="993366"/>
        </w:rPr>
        <w:t>OPTIONAL</w:t>
      </w:r>
      <w:r w:rsidRPr="009C7017">
        <w:t xml:space="preserve">,   </w:t>
      </w:r>
      <w:r w:rsidRPr="009C7017">
        <w:rPr>
          <w:color w:val="808080"/>
        </w:rPr>
        <w:t>-- Cond IntraFreqConnected</w:t>
      </w:r>
    </w:p>
    <w:p w14:paraId="05CD107B" w14:textId="77777777" w:rsidR="003A66DD" w:rsidRPr="009C7017" w:rsidRDefault="003A66DD" w:rsidP="003A66DD">
      <w:pPr>
        <w:pStyle w:val="PL"/>
        <w:rPr>
          <w:color w:val="808080"/>
        </w:rPr>
      </w:pPr>
      <w:r w:rsidRPr="009C7017">
        <w:t xml:space="preserve">    refFreqCSI-RS                       ARFCN-ValueNR                                                   </w:t>
      </w:r>
      <w:r w:rsidRPr="009C7017">
        <w:rPr>
          <w:color w:val="993366"/>
        </w:rPr>
        <w:t>OPTIONAL</w:t>
      </w:r>
      <w:r w:rsidRPr="009C7017">
        <w:t xml:space="preserve">,   </w:t>
      </w:r>
      <w:r w:rsidRPr="009C7017">
        <w:rPr>
          <w:color w:val="808080"/>
        </w:rPr>
        <w:t>-- Cond CSI-RS</w:t>
      </w:r>
    </w:p>
    <w:p w14:paraId="26FDF66F" w14:textId="77777777" w:rsidR="003A66DD" w:rsidRPr="009C7017" w:rsidRDefault="003A66DD" w:rsidP="003A66DD">
      <w:pPr>
        <w:pStyle w:val="PL"/>
      </w:pPr>
      <w:r w:rsidRPr="009C7017">
        <w:t xml:space="preserve">    referenceSignalConfig               ReferenceSignalConfig,</w:t>
      </w:r>
    </w:p>
    <w:p w14:paraId="77E3B931" w14:textId="77777777" w:rsidR="003A66DD" w:rsidRPr="009C7017" w:rsidRDefault="003A66DD" w:rsidP="003A66DD">
      <w:pPr>
        <w:pStyle w:val="PL"/>
        <w:rPr>
          <w:color w:val="808080"/>
        </w:rPr>
      </w:pPr>
      <w:r w:rsidRPr="009C7017">
        <w:t xml:space="preserve">    absThreshSS-BlocksConsolidation     ThresholdNR                                                     </w:t>
      </w:r>
      <w:r w:rsidRPr="009C7017">
        <w:rPr>
          <w:color w:val="993366"/>
        </w:rPr>
        <w:t>OPTIONAL</w:t>
      </w:r>
      <w:r w:rsidRPr="009C7017">
        <w:t xml:space="preserve">,   </w:t>
      </w:r>
      <w:r w:rsidRPr="009C7017">
        <w:rPr>
          <w:color w:val="808080"/>
        </w:rPr>
        <w:t>-- Need R</w:t>
      </w:r>
    </w:p>
    <w:p w14:paraId="764487D4" w14:textId="77777777" w:rsidR="003A66DD" w:rsidRPr="009C7017" w:rsidRDefault="003A66DD" w:rsidP="003A66DD">
      <w:pPr>
        <w:pStyle w:val="PL"/>
        <w:rPr>
          <w:color w:val="808080"/>
        </w:rPr>
      </w:pPr>
      <w:r w:rsidRPr="009C7017">
        <w:t xml:space="preserve">    absThreshCSI-RS-Consolidation       ThresholdNR                                                     </w:t>
      </w:r>
      <w:r w:rsidRPr="009C7017">
        <w:rPr>
          <w:color w:val="993366"/>
        </w:rPr>
        <w:t>OPTIONAL</w:t>
      </w:r>
      <w:r w:rsidRPr="009C7017">
        <w:t xml:space="preserve">,   </w:t>
      </w:r>
      <w:r w:rsidRPr="009C7017">
        <w:rPr>
          <w:color w:val="808080"/>
        </w:rPr>
        <w:t>-- Need R</w:t>
      </w:r>
    </w:p>
    <w:p w14:paraId="3E1BDA1C" w14:textId="77777777" w:rsidR="003A66DD" w:rsidRPr="009C7017" w:rsidRDefault="003A66DD" w:rsidP="003A66DD">
      <w:pPr>
        <w:pStyle w:val="PL"/>
        <w:rPr>
          <w:color w:val="808080"/>
        </w:rPr>
      </w:pPr>
      <w:r w:rsidRPr="009C7017">
        <w:t xml:space="preserve">    nrofSS-BlocksToAverage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R</w:t>
      </w:r>
    </w:p>
    <w:p w14:paraId="4D8B3505" w14:textId="77777777" w:rsidR="003A66DD" w:rsidRPr="009C7017" w:rsidRDefault="003A66DD" w:rsidP="003A66DD">
      <w:pPr>
        <w:pStyle w:val="PL"/>
        <w:rPr>
          <w:color w:val="808080"/>
        </w:rPr>
      </w:pPr>
      <w:r w:rsidRPr="009C7017">
        <w:t xml:space="preserve">    nrofCSI-RS-ResourcesToAverage       </w:t>
      </w:r>
      <w:r w:rsidRPr="009C7017">
        <w:rPr>
          <w:color w:val="993366"/>
        </w:rPr>
        <w:t>INTEGER</w:t>
      </w:r>
      <w:r w:rsidRPr="009C7017">
        <w:t xml:space="preserve"> (2..maxNrofCSI-RS-ResourcesToAverage)                   </w:t>
      </w:r>
      <w:r w:rsidRPr="009C7017">
        <w:rPr>
          <w:color w:val="993366"/>
        </w:rPr>
        <w:t>OPTIONAL</w:t>
      </w:r>
      <w:r w:rsidRPr="009C7017">
        <w:t xml:space="preserve">,   </w:t>
      </w:r>
      <w:r w:rsidRPr="009C7017">
        <w:rPr>
          <w:color w:val="808080"/>
        </w:rPr>
        <w:t>-- Need R</w:t>
      </w:r>
    </w:p>
    <w:p w14:paraId="707DDA47" w14:textId="77777777" w:rsidR="003A66DD" w:rsidRPr="009C7017" w:rsidRDefault="003A66DD" w:rsidP="003A66DD">
      <w:pPr>
        <w:pStyle w:val="PL"/>
      </w:pPr>
      <w:r w:rsidRPr="009C7017">
        <w:t xml:space="preserve">    quantityConfigIndex                 </w:t>
      </w:r>
      <w:r w:rsidRPr="009C7017">
        <w:rPr>
          <w:color w:val="993366"/>
        </w:rPr>
        <w:t>INTEGER</w:t>
      </w:r>
      <w:r w:rsidRPr="009C7017">
        <w:t xml:space="preserve"> (1..maxNrofQuantityConfig),</w:t>
      </w:r>
    </w:p>
    <w:p w14:paraId="272BD15A" w14:textId="77777777" w:rsidR="003A66DD" w:rsidRPr="009C7017" w:rsidRDefault="003A66DD" w:rsidP="003A66DD">
      <w:pPr>
        <w:pStyle w:val="PL"/>
      </w:pPr>
      <w:r w:rsidRPr="009C7017">
        <w:t xml:space="preserve">    offsetMO                            Q-OffsetRangeList,</w:t>
      </w:r>
    </w:p>
    <w:p w14:paraId="570B3167" w14:textId="77777777" w:rsidR="003A66DD" w:rsidRPr="009C7017" w:rsidRDefault="003A66DD" w:rsidP="003A66DD">
      <w:pPr>
        <w:pStyle w:val="PL"/>
        <w:rPr>
          <w:color w:val="808080"/>
        </w:rPr>
      </w:pPr>
      <w:r w:rsidRPr="009C7017">
        <w:t xml:space="preserve">    cellsToRemoveList                   PCI-List                                                        </w:t>
      </w:r>
      <w:r w:rsidRPr="009C7017">
        <w:rPr>
          <w:color w:val="993366"/>
        </w:rPr>
        <w:t>OPTIONAL</w:t>
      </w:r>
      <w:r w:rsidRPr="009C7017">
        <w:t xml:space="preserve">,   </w:t>
      </w:r>
      <w:r w:rsidRPr="009C7017">
        <w:rPr>
          <w:color w:val="808080"/>
        </w:rPr>
        <w:t>-- Need N</w:t>
      </w:r>
    </w:p>
    <w:p w14:paraId="63730FBD" w14:textId="77777777" w:rsidR="003A66DD" w:rsidRPr="009C7017" w:rsidRDefault="003A66DD" w:rsidP="003A66DD">
      <w:pPr>
        <w:pStyle w:val="PL"/>
        <w:rPr>
          <w:color w:val="808080"/>
        </w:rPr>
      </w:pPr>
      <w:r w:rsidRPr="009C7017">
        <w:t xml:space="preserve">    cellsToAddModList                   CellsToAddModList                                               </w:t>
      </w:r>
      <w:r w:rsidRPr="009C7017">
        <w:rPr>
          <w:color w:val="993366"/>
        </w:rPr>
        <w:t>OPTIONAL</w:t>
      </w:r>
      <w:r w:rsidRPr="009C7017">
        <w:t xml:space="preserve">,   </w:t>
      </w:r>
      <w:r w:rsidRPr="009C7017">
        <w:rPr>
          <w:color w:val="808080"/>
        </w:rPr>
        <w:t>-- Need N</w:t>
      </w:r>
    </w:p>
    <w:p w14:paraId="502F9EE6" w14:textId="77777777" w:rsidR="003A66DD" w:rsidRPr="009C7017" w:rsidRDefault="003A66DD" w:rsidP="003A66DD">
      <w:pPr>
        <w:pStyle w:val="PL"/>
        <w:rPr>
          <w:color w:val="808080"/>
        </w:rPr>
      </w:pPr>
      <w:r w:rsidRPr="009C7017">
        <w:t xml:space="preserve">    blackCellsToRemoveList              PCI-RangeIndexList                                              </w:t>
      </w:r>
      <w:r w:rsidRPr="009C7017">
        <w:rPr>
          <w:color w:val="993366"/>
        </w:rPr>
        <w:t>OPTIONAL</w:t>
      </w:r>
      <w:r w:rsidRPr="009C7017">
        <w:t xml:space="preserve">,   </w:t>
      </w:r>
      <w:r w:rsidRPr="009C7017">
        <w:rPr>
          <w:color w:val="808080"/>
        </w:rPr>
        <w:t>-- Need N</w:t>
      </w:r>
    </w:p>
    <w:p w14:paraId="4DEFC435" w14:textId="77777777" w:rsidR="003A66DD" w:rsidRPr="009C7017" w:rsidRDefault="003A66DD" w:rsidP="003A66DD">
      <w:pPr>
        <w:pStyle w:val="PL"/>
        <w:rPr>
          <w:color w:val="808080"/>
        </w:rPr>
      </w:pPr>
      <w:r w:rsidRPr="009C7017">
        <w:t xml:space="preserve">    blackCellsToAddModList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PCI-RangeElement      </w:t>
      </w:r>
      <w:r w:rsidRPr="009C7017">
        <w:rPr>
          <w:color w:val="993366"/>
        </w:rPr>
        <w:t>OPTIONAL</w:t>
      </w:r>
      <w:r w:rsidRPr="009C7017">
        <w:t xml:space="preserve">,   </w:t>
      </w:r>
      <w:r w:rsidRPr="009C7017">
        <w:rPr>
          <w:color w:val="808080"/>
        </w:rPr>
        <w:t>-- Need N</w:t>
      </w:r>
    </w:p>
    <w:p w14:paraId="0246F941" w14:textId="77777777" w:rsidR="003A66DD" w:rsidRPr="009C7017" w:rsidRDefault="003A66DD" w:rsidP="003A66DD">
      <w:pPr>
        <w:pStyle w:val="PL"/>
        <w:rPr>
          <w:color w:val="808080"/>
        </w:rPr>
      </w:pPr>
      <w:r w:rsidRPr="009C7017">
        <w:t xml:space="preserve">    whiteCellsToRemoveList              PCI-RangeIndexList                                              </w:t>
      </w:r>
      <w:r w:rsidRPr="009C7017">
        <w:rPr>
          <w:color w:val="993366"/>
        </w:rPr>
        <w:t>OPTIONAL</w:t>
      </w:r>
      <w:r w:rsidRPr="009C7017">
        <w:t xml:space="preserve">,   </w:t>
      </w:r>
      <w:r w:rsidRPr="009C7017">
        <w:rPr>
          <w:color w:val="808080"/>
        </w:rPr>
        <w:t>-- Need N</w:t>
      </w:r>
    </w:p>
    <w:p w14:paraId="77D4D77A" w14:textId="77777777" w:rsidR="003A66DD" w:rsidRPr="009C7017" w:rsidRDefault="003A66DD" w:rsidP="003A66DD">
      <w:pPr>
        <w:pStyle w:val="PL"/>
        <w:rPr>
          <w:color w:val="808080"/>
        </w:rPr>
      </w:pPr>
      <w:r w:rsidRPr="009C7017">
        <w:t xml:space="preserve">    whiteCellsToAddModList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PCI-RangeElement      </w:t>
      </w:r>
      <w:r w:rsidRPr="009C7017">
        <w:rPr>
          <w:color w:val="993366"/>
        </w:rPr>
        <w:t>OPTIONAL</w:t>
      </w:r>
      <w:r w:rsidRPr="009C7017">
        <w:t xml:space="preserve">,   </w:t>
      </w:r>
      <w:r w:rsidRPr="009C7017">
        <w:rPr>
          <w:color w:val="808080"/>
        </w:rPr>
        <w:t>-- Need N</w:t>
      </w:r>
    </w:p>
    <w:p w14:paraId="3B5B4B40" w14:textId="77777777" w:rsidR="003A66DD" w:rsidRPr="009C7017" w:rsidRDefault="003A66DD" w:rsidP="003A66DD">
      <w:pPr>
        <w:pStyle w:val="PL"/>
      </w:pPr>
      <w:r w:rsidRPr="009C7017">
        <w:t xml:space="preserve">    ...,</w:t>
      </w:r>
    </w:p>
    <w:p w14:paraId="38629E42" w14:textId="77777777" w:rsidR="003A66DD" w:rsidRPr="009C7017" w:rsidRDefault="003A66DD" w:rsidP="003A66DD">
      <w:pPr>
        <w:pStyle w:val="PL"/>
      </w:pPr>
      <w:r w:rsidRPr="009C7017">
        <w:t xml:space="preserve">    [[</w:t>
      </w:r>
    </w:p>
    <w:p w14:paraId="3A5E12CF" w14:textId="77777777" w:rsidR="003A66DD" w:rsidRPr="009C7017" w:rsidRDefault="003A66DD" w:rsidP="003A66DD">
      <w:pPr>
        <w:pStyle w:val="PL"/>
        <w:rPr>
          <w:color w:val="808080"/>
        </w:rPr>
      </w:pPr>
      <w:r w:rsidRPr="009C7017">
        <w:t xml:space="preserve">    freqBandIndicatorNR                 FreqBandIndicatorNR                                             </w:t>
      </w:r>
      <w:r w:rsidRPr="009C7017">
        <w:rPr>
          <w:color w:val="993366"/>
        </w:rPr>
        <w:t>OPTIONAL</w:t>
      </w:r>
      <w:r w:rsidRPr="009C7017">
        <w:t xml:space="preserve">,   </w:t>
      </w:r>
      <w:r w:rsidRPr="009C7017">
        <w:rPr>
          <w:color w:val="808080"/>
        </w:rPr>
        <w:t>-- Need R</w:t>
      </w:r>
    </w:p>
    <w:p w14:paraId="460457F4" w14:textId="77777777" w:rsidR="003A66DD" w:rsidRPr="009C7017" w:rsidRDefault="003A66DD" w:rsidP="003A66DD">
      <w:pPr>
        <w:pStyle w:val="PL"/>
        <w:rPr>
          <w:color w:val="808080"/>
        </w:rPr>
      </w:pPr>
      <w:r w:rsidRPr="009C7017">
        <w:t xml:space="preserve">    measCycleSCell                      </w:t>
      </w:r>
      <w:r w:rsidRPr="009C7017">
        <w:rPr>
          <w:color w:val="993366"/>
        </w:rPr>
        <w:t>ENUMERATED</w:t>
      </w:r>
      <w:r w:rsidRPr="009C7017">
        <w:t xml:space="preserve"> {sf160, sf256, sf320, sf512, sf640, sf1024, sf1280}  </w:t>
      </w:r>
      <w:r w:rsidRPr="009C7017">
        <w:rPr>
          <w:color w:val="993366"/>
        </w:rPr>
        <w:t>OPTIONAL</w:t>
      </w:r>
      <w:r w:rsidRPr="009C7017">
        <w:t xml:space="preserve">    </w:t>
      </w:r>
      <w:r w:rsidRPr="009C7017">
        <w:rPr>
          <w:color w:val="808080"/>
        </w:rPr>
        <w:t>-- Need R</w:t>
      </w:r>
    </w:p>
    <w:p w14:paraId="2FAF13CB" w14:textId="77777777" w:rsidR="003A66DD" w:rsidRPr="009C7017" w:rsidRDefault="003A66DD" w:rsidP="003A66DD">
      <w:pPr>
        <w:pStyle w:val="PL"/>
      </w:pPr>
      <w:r w:rsidRPr="009C7017">
        <w:t xml:space="preserve">    ]],</w:t>
      </w:r>
    </w:p>
    <w:p w14:paraId="6A9718A7" w14:textId="77777777" w:rsidR="003A66DD" w:rsidRPr="009C7017" w:rsidRDefault="003A66DD" w:rsidP="003A66DD">
      <w:pPr>
        <w:pStyle w:val="PL"/>
      </w:pPr>
      <w:r w:rsidRPr="009C7017">
        <w:t xml:space="preserve">    [[</w:t>
      </w:r>
    </w:p>
    <w:p w14:paraId="4199AA91" w14:textId="77777777" w:rsidR="003A66DD" w:rsidRPr="009C7017" w:rsidRDefault="003A66DD" w:rsidP="003A66DD">
      <w:pPr>
        <w:pStyle w:val="PL"/>
        <w:rPr>
          <w:color w:val="808080"/>
        </w:rPr>
      </w:pPr>
      <w:r w:rsidRPr="009C7017">
        <w:t xml:space="preserve">    smtc3list-r16                     SSB-MTC3List-r16                                                  </w:t>
      </w:r>
      <w:r w:rsidRPr="009C7017">
        <w:rPr>
          <w:color w:val="993366"/>
        </w:rPr>
        <w:t>OPTIONAL</w:t>
      </w:r>
      <w:r w:rsidRPr="009C7017">
        <w:t xml:space="preserve">,   </w:t>
      </w:r>
      <w:r w:rsidRPr="009C7017">
        <w:rPr>
          <w:color w:val="808080"/>
        </w:rPr>
        <w:t>-- Need R</w:t>
      </w:r>
    </w:p>
    <w:p w14:paraId="3F3145BB" w14:textId="77777777" w:rsidR="003A66DD" w:rsidRPr="009C7017" w:rsidRDefault="003A66DD" w:rsidP="003A66DD">
      <w:pPr>
        <w:pStyle w:val="PL"/>
        <w:rPr>
          <w:color w:val="808080"/>
        </w:rPr>
      </w:pPr>
      <w:r w:rsidRPr="009C7017">
        <w:t xml:space="preserve">    rmtc-Config-r16                     SetupRelease {RMTC-Config-r16}                                  </w:t>
      </w:r>
      <w:r w:rsidRPr="009C7017">
        <w:rPr>
          <w:color w:val="993366"/>
        </w:rPr>
        <w:t>OPTIONAL</w:t>
      </w:r>
      <w:r w:rsidRPr="009C7017">
        <w:t xml:space="preserve">,   </w:t>
      </w:r>
      <w:r w:rsidRPr="009C7017">
        <w:rPr>
          <w:color w:val="808080"/>
        </w:rPr>
        <w:t>-- Need M</w:t>
      </w:r>
    </w:p>
    <w:p w14:paraId="604CF498" w14:textId="77777777" w:rsidR="003A66DD" w:rsidRPr="009C7017" w:rsidRDefault="003A66DD" w:rsidP="003A66DD">
      <w:pPr>
        <w:pStyle w:val="PL"/>
        <w:rPr>
          <w:color w:val="808080"/>
        </w:rPr>
      </w:pPr>
      <w:r w:rsidRPr="009C7017">
        <w:t xml:space="preserve">    t312-r16                            SetupRelease { T312-r16 }                                       </w:t>
      </w:r>
      <w:r w:rsidRPr="009C7017">
        <w:rPr>
          <w:color w:val="993366"/>
        </w:rPr>
        <w:t>OPTIONAL</w:t>
      </w:r>
      <w:r w:rsidRPr="009C7017">
        <w:t xml:space="preserve">    </w:t>
      </w:r>
      <w:r w:rsidRPr="009C7017">
        <w:rPr>
          <w:color w:val="808080"/>
        </w:rPr>
        <w:t>-- Need M</w:t>
      </w:r>
    </w:p>
    <w:p w14:paraId="03504703" w14:textId="2A857CC0" w:rsidR="003A66DD" w:rsidRDefault="003A66DD" w:rsidP="003A66DD">
      <w:pPr>
        <w:pStyle w:val="PL"/>
        <w:rPr>
          <w:ins w:id="427" w:author="MediaTek (Felix)" w:date="2021-10-19T23:03:00Z"/>
        </w:rPr>
      </w:pPr>
      <w:r w:rsidRPr="009C7017">
        <w:t xml:space="preserve">    ]]</w:t>
      </w:r>
      <w:ins w:id="428" w:author="MediaTek (Felix)" w:date="2021-10-19T23:03:00Z">
        <w:r>
          <w:t>,</w:t>
        </w:r>
      </w:ins>
    </w:p>
    <w:p w14:paraId="327AC287" w14:textId="193C7CC8" w:rsidR="003A66DD" w:rsidRDefault="003A66DD" w:rsidP="003A66DD">
      <w:pPr>
        <w:pStyle w:val="PL"/>
        <w:rPr>
          <w:ins w:id="429" w:author="MediaTek (Felix)" w:date="2021-10-19T23:03:00Z"/>
        </w:rPr>
      </w:pPr>
      <w:ins w:id="430" w:author="MediaTek (Felix)" w:date="2021-10-19T23:03:00Z">
        <w:r>
          <w:t xml:space="preserve">    [[</w:t>
        </w:r>
      </w:ins>
    </w:p>
    <w:p w14:paraId="5EDFF4DF" w14:textId="2521C2E6" w:rsidR="003A66DD" w:rsidRDefault="003A66DD" w:rsidP="003A66DD">
      <w:pPr>
        <w:pStyle w:val="PL"/>
        <w:rPr>
          <w:ins w:id="431" w:author="MediaTek (Felix)" w:date="2021-10-20T10:41:00Z"/>
          <w:color w:val="808080"/>
        </w:rPr>
      </w:pPr>
      <w:ins w:id="432" w:author="MediaTek (Felix)" w:date="2021-10-19T23:03:00Z">
        <w:r>
          <w:t xml:space="preserve">    associated</w:t>
        </w:r>
      </w:ins>
      <w:ins w:id="433" w:author="MediaTek (Felix)" w:date="2021-10-20T11:11:00Z">
        <w:r w:rsidR="0080603F">
          <w:t>Meas</w:t>
        </w:r>
      </w:ins>
      <w:ins w:id="434" w:author="MediaTek (Felix)" w:date="2021-10-19T23:03:00Z">
        <w:r>
          <w:t>Gap</w:t>
        </w:r>
      </w:ins>
      <w:ins w:id="435" w:author="MediaTek (Felix)" w:date="2021-10-20T10:39:00Z">
        <w:r w:rsidR="00A561C4">
          <w:t>SSB</w:t>
        </w:r>
      </w:ins>
      <w:ins w:id="436" w:author="MediaTek (Felix)" w:date="2021-10-19T23:03:00Z">
        <w:r w:rsidR="0080603F">
          <w:t xml:space="preserve">-r17            </w:t>
        </w:r>
      </w:ins>
      <w:ins w:id="437" w:author="MediaTek (Felix)" w:date="2021-10-20T10:41:00Z">
        <w:r w:rsidR="00CC5D2A">
          <w:t>MeasGap</w:t>
        </w:r>
        <w:r w:rsidR="00CC5D2A" w:rsidRPr="009C7017">
          <w:t>Id</w:t>
        </w:r>
        <w:r w:rsidR="00CC5D2A">
          <w:t xml:space="preserve">-r17                     </w:t>
        </w:r>
        <w:r w:rsidR="0080603F">
          <w:t xml:space="preserve">                              </w:t>
        </w:r>
        <w:r w:rsidR="00CC5D2A" w:rsidRPr="009C7017">
          <w:rPr>
            <w:color w:val="993366"/>
          </w:rPr>
          <w:t>OPTIONAL</w:t>
        </w:r>
        <w:r w:rsidR="00CC5D2A" w:rsidRPr="009C7017">
          <w:t xml:space="preserve">,   </w:t>
        </w:r>
        <w:r w:rsidR="00CC5D2A" w:rsidRPr="009C7017">
          <w:rPr>
            <w:color w:val="808080"/>
          </w:rPr>
          <w:t>-- Need R</w:t>
        </w:r>
      </w:ins>
    </w:p>
    <w:p w14:paraId="049D22FD" w14:textId="51FC9FA6" w:rsidR="00CC5D2A" w:rsidRDefault="00CC5D2A" w:rsidP="003A66DD">
      <w:pPr>
        <w:pStyle w:val="PL"/>
        <w:rPr>
          <w:ins w:id="438" w:author="MediaTek (Felix)" w:date="2021-10-19T23:03:00Z"/>
        </w:rPr>
      </w:pPr>
      <w:ins w:id="439" w:author="MediaTek (Felix)" w:date="2021-10-20T10:41:00Z">
        <w:r>
          <w:lastRenderedPageBreak/>
          <w:t xml:space="preserve">    </w:t>
        </w:r>
      </w:ins>
      <w:ins w:id="440" w:author="MediaTek (Felix)" w:date="2021-10-20T10:42:00Z">
        <w:r>
          <w:t>associated</w:t>
        </w:r>
      </w:ins>
      <w:ins w:id="441" w:author="MediaTek (Felix)" w:date="2021-10-20T11:11:00Z">
        <w:r w:rsidR="0080603F">
          <w:t>Meas</w:t>
        </w:r>
      </w:ins>
      <w:ins w:id="442" w:author="MediaTek (Felix)" w:date="2021-10-20T10:42:00Z">
        <w:r>
          <w:t>Gap</w:t>
        </w:r>
        <w:r w:rsidR="0080603F">
          <w:t xml:space="preserve">CSIRS-r17      </w:t>
        </w:r>
      </w:ins>
      <w:ins w:id="443" w:author="MediaTek (Felix)" w:date="2021-10-20T11:12:00Z">
        <w:r w:rsidR="0080603F">
          <w:t xml:space="preserve">    </w:t>
        </w:r>
      </w:ins>
      <w:ins w:id="444" w:author="MediaTek (Felix)" w:date="2021-10-20T10:42:00Z">
        <w:r>
          <w:t>MeasGap</w:t>
        </w:r>
        <w:r w:rsidRPr="009C7017">
          <w:t>Id</w:t>
        </w:r>
        <w:r>
          <w:t xml:space="preserve">-r17                     </w:t>
        </w:r>
        <w:r w:rsidR="0080603F">
          <w:t xml:space="preserve">                              </w:t>
        </w:r>
        <w:r w:rsidRPr="009C7017">
          <w:rPr>
            <w:color w:val="993366"/>
          </w:rPr>
          <w:t>OPTIONAL</w:t>
        </w:r>
        <w:r>
          <w:t xml:space="preserve"> </w:t>
        </w:r>
        <w:r w:rsidRPr="009C7017">
          <w:t xml:space="preserve">   </w:t>
        </w:r>
        <w:r w:rsidRPr="009C7017">
          <w:rPr>
            <w:color w:val="808080"/>
          </w:rPr>
          <w:t>-- Need R</w:t>
        </w:r>
      </w:ins>
    </w:p>
    <w:p w14:paraId="5E0FA512" w14:textId="4D0F4BE9" w:rsidR="003A66DD" w:rsidRPr="009C7017" w:rsidRDefault="003A66DD" w:rsidP="003A66DD">
      <w:pPr>
        <w:pStyle w:val="PL"/>
      </w:pPr>
      <w:ins w:id="445" w:author="MediaTek (Felix)" w:date="2021-10-19T23:03:00Z">
        <w:r>
          <w:t xml:space="preserve">    ]]</w:t>
        </w:r>
      </w:ins>
    </w:p>
    <w:p w14:paraId="39C0DEC2" w14:textId="77777777" w:rsidR="003A66DD" w:rsidRPr="009C7017" w:rsidRDefault="003A66DD" w:rsidP="003A66DD">
      <w:pPr>
        <w:pStyle w:val="PL"/>
      </w:pPr>
      <w:r w:rsidRPr="009C7017">
        <w:t>}</w:t>
      </w:r>
    </w:p>
    <w:p w14:paraId="372E99D0" w14:textId="77777777" w:rsidR="003A66DD" w:rsidRPr="009C7017" w:rsidRDefault="003A66DD" w:rsidP="003A66DD">
      <w:pPr>
        <w:pStyle w:val="PL"/>
      </w:pPr>
    </w:p>
    <w:p w14:paraId="11CF892C" w14:textId="77777777" w:rsidR="003A66DD" w:rsidRPr="009C7017" w:rsidRDefault="003A66DD" w:rsidP="003A66DD">
      <w:pPr>
        <w:pStyle w:val="PL"/>
      </w:pPr>
      <w:r w:rsidRPr="009C7017">
        <w:t xml:space="preserve">SSB-MTC3List-r16::=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SSB-MTC3-r16</w:t>
      </w:r>
    </w:p>
    <w:p w14:paraId="61CE10D5" w14:textId="77777777" w:rsidR="003A66DD" w:rsidRPr="009C7017" w:rsidRDefault="003A66DD" w:rsidP="003A66DD">
      <w:pPr>
        <w:pStyle w:val="PL"/>
      </w:pPr>
    </w:p>
    <w:p w14:paraId="3968AFE5" w14:textId="77777777" w:rsidR="003A66DD" w:rsidRPr="009C7017" w:rsidRDefault="003A66DD" w:rsidP="003A66DD">
      <w:pPr>
        <w:pStyle w:val="PL"/>
      </w:pPr>
      <w:r w:rsidRPr="009C7017">
        <w:t xml:space="preserve">T312-r16 ::=                        </w:t>
      </w:r>
      <w:r w:rsidRPr="009C7017">
        <w:rPr>
          <w:color w:val="993366"/>
        </w:rPr>
        <w:t>ENUMERATED</w:t>
      </w:r>
      <w:r w:rsidRPr="009C7017">
        <w:t xml:space="preserve"> { ms0, ms50, ms100, ms200, ms300, ms400, ms500, ms1000}</w:t>
      </w:r>
    </w:p>
    <w:p w14:paraId="0030A8FB" w14:textId="77777777" w:rsidR="003A66DD" w:rsidRPr="009C7017" w:rsidRDefault="003A66DD" w:rsidP="003A66DD">
      <w:pPr>
        <w:pStyle w:val="PL"/>
      </w:pPr>
    </w:p>
    <w:p w14:paraId="65CF4EEB" w14:textId="77777777" w:rsidR="003A66DD" w:rsidRPr="009C7017" w:rsidRDefault="003A66DD" w:rsidP="003A66DD">
      <w:pPr>
        <w:pStyle w:val="PL"/>
      </w:pPr>
      <w:r w:rsidRPr="009C7017">
        <w:t xml:space="preserve">ReferenceSignalConfig::=            </w:t>
      </w:r>
      <w:r w:rsidRPr="009C7017">
        <w:rPr>
          <w:color w:val="993366"/>
        </w:rPr>
        <w:t>SEQUENCE</w:t>
      </w:r>
      <w:r w:rsidRPr="009C7017">
        <w:t xml:space="preserve"> {</w:t>
      </w:r>
    </w:p>
    <w:p w14:paraId="5D136DE1" w14:textId="77777777" w:rsidR="003A66DD" w:rsidRPr="009C7017" w:rsidRDefault="003A66DD" w:rsidP="003A66DD">
      <w:pPr>
        <w:pStyle w:val="PL"/>
        <w:rPr>
          <w:color w:val="808080"/>
        </w:rPr>
      </w:pPr>
      <w:r w:rsidRPr="009C7017">
        <w:t xml:space="preserve">    ssb-ConfigMobility                  SSB-ConfigMobility                                              </w:t>
      </w:r>
      <w:r w:rsidRPr="009C7017">
        <w:rPr>
          <w:color w:val="993366"/>
        </w:rPr>
        <w:t>OPTIONAL</w:t>
      </w:r>
      <w:r w:rsidRPr="009C7017">
        <w:t xml:space="preserve">,   </w:t>
      </w:r>
      <w:r w:rsidRPr="009C7017">
        <w:rPr>
          <w:color w:val="808080"/>
        </w:rPr>
        <w:t>-- Need M</w:t>
      </w:r>
    </w:p>
    <w:p w14:paraId="4D6B372A" w14:textId="77777777" w:rsidR="003A66DD" w:rsidRPr="009C7017" w:rsidRDefault="003A66DD" w:rsidP="003A66DD">
      <w:pPr>
        <w:pStyle w:val="PL"/>
        <w:rPr>
          <w:color w:val="808080"/>
        </w:rPr>
      </w:pPr>
      <w:r w:rsidRPr="009C7017">
        <w:t xml:space="preserve">    csi-rs-ResourceConfigMobility       SetupRelease { CSI-RS-ResourceConfigMobility }                  </w:t>
      </w:r>
      <w:r w:rsidRPr="009C7017">
        <w:rPr>
          <w:color w:val="993366"/>
        </w:rPr>
        <w:t>OPTIONAL</w:t>
      </w:r>
      <w:r w:rsidRPr="009C7017">
        <w:t xml:space="preserve">    </w:t>
      </w:r>
      <w:r w:rsidRPr="009C7017">
        <w:rPr>
          <w:color w:val="808080"/>
        </w:rPr>
        <w:t>-- Need M</w:t>
      </w:r>
    </w:p>
    <w:p w14:paraId="25302BB6" w14:textId="77777777" w:rsidR="003A66DD" w:rsidRPr="009C7017" w:rsidRDefault="003A66DD" w:rsidP="003A66DD">
      <w:pPr>
        <w:pStyle w:val="PL"/>
      </w:pPr>
      <w:r w:rsidRPr="009C7017">
        <w:t>}</w:t>
      </w:r>
    </w:p>
    <w:p w14:paraId="4409BCB5" w14:textId="77777777" w:rsidR="003A66DD" w:rsidRPr="009C7017" w:rsidRDefault="003A66DD" w:rsidP="003A66DD">
      <w:pPr>
        <w:pStyle w:val="PL"/>
      </w:pPr>
    </w:p>
    <w:p w14:paraId="4499528E" w14:textId="77777777" w:rsidR="003A66DD" w:rsidRPr="009C7017" w:rsidRDefault="003A66DD" w:rsidP="003A66DD">
      <w:pPr>
        <w:pStyle w:val="PL"/>
      </w:pPr>
      <w:r w:rsidRPr="009C7017">
        <w:t xml:space="preserve">SSB-ConfigMobility::=               </w:t>
      </w:r>
      <w:r w:rsidRPr="009C7017">
        <w:rPr>
          <w:color w:val="993366"/>
        </w:rPr>
        <w:t>SEQUENCE</w:t>
      </w:r>
      <w:r w:rsidRPr="009C7017">
        <w:t xml:space="preserve"> {</w:t>
      </w:r>
    </w:p>
    <w:p w14:paraId="4900F384" w14:textId="77777777" w:rsidR="003A66DD" w:rsidRPr="009C7017" w:rsidRDefault="003A66DD" w:rsidP="003A66DD">
      <w:pPr>
        <w:pStyle w:val="PL"/>
        <w:rPr>
          <w:color w:val="808080"/>
        </w:rPr>
      </w:pPr>
      <w:r w:rsidRPr="009C7017">
        <w:t xml:space="preserve">    ssb-ToMeasure                           SetupRelease { SSB-ToMeasure }                              </w:t>
      </w:r>
      <w:r w:rsidRPr="009C7017">
        <w:rPr>
          <w:color w:val="993366"/>
        </w:rPr>
        <w:t>OPTIONAL</w:t>
      </w:r>
      <w:r w:rsidRPr="009C7017">
        <w:t xml:space="preserve">,   </w:t>
      </w:r>
      <w:r w:rsidRPr="009C7017">
        <w:rPr>
          <w:color w:val="808080"/>
        </w:rPr>
        <w:t>-- Need M</w:t>
      </w:r>
    </w:p>
    <w:p w14:paraId="448AF84D" w14:textId="77777777" w:rsidR="003A66DD" w:rsidRPr="009C7017" w:rsidRDefault="003A66DD" w:rsidP="003A66DD">
      <w:pPr>
        <w:pStyle w:val="PL"/>
      </w:pPr>
      <w:r w:rsidRPr="009C7017">
        <w:t xml:space="preserve">    deriveSSB-IndexFromCell             </w:t>
      </w:r>
      <w:r w:rsidRPr="009C7017">
        <w:rPr>
          <w:color w:val="993366"/>
        </w:rPr>
        <w:t>BOOLEAN</w:t>
      </w:r>
      <w:r w:rsidRPr="009C7017">
        <w:t>,</w:t>
      </w:r>
    </w:p>
    <w:p w14:paraId="22648AA6" w14:textId="77777777" w:rsidR="003A66DD" w:rsidRPr="009C7017" w:rsidRDefault="003A66DD" w:rsidP="003A66DD">
      <w:pPr>
        <w:pStyle w:val="PL"/>
        <w:rPr>
          <w:color w:val="808080"/>
        </w:rPr>
      </w:pPr>
      <w:r w:rsidRPr="009C7017">
        <w:t xml:space="preserve">    ss-RSSI-Measurement                         SS-RSSI-Measurement                                     </w:t>
      </w:r>
      <w:r w:rsidRPr="009C7017">
        <w:rPr>
          <w:color w:val="993366"/>
        </w:rPr>
        <w:t>OPTIONAL</w:t>
      </w:r>
      <w:r w:rsidRPr="009C7017">
        <w:t xml:space="preserve">,   </w:t>
      </w:r>
      <w:r w:rsidRPr="009C7017">
        <w:rPr>
          <w:color w:val="808080"/>
        </w:rPr>
        <w:t>-- Need M</w:t>
      </w:r>
    </w:p>
    <w:p w14:paraId="0627D2A2" w14:textId="77777777" w:rsidR="003A66DD" w:rsidRPr="009C7017" w:rsidRDefault="003A66DD" w:rsidP="003A66DD">
      <w:pPr>
        <w:pStyle w:val="PL"/>
      </w:pPr>
      <w:r w:rsidRPr="009C7017">
        <w:t xml:space="preserve">    ...,</w:t>
      </w:r>
    </w:p>
    <w:p w14:paraId="40C8398A" w14:textId="77777777" w:rsidR="003A66DD" w:rsidRPr="009C7017" w:rsidRDefault="003A66DD" w:rsidP="003A66DD">
      <w:pPr>
        <w:pStyle w:val="PL"/>
      </w:pPr>
      <w:r w:rsidRPr="009C7017">
        <w:t xml:space="preserve">    [[</w:t>
      </w:r>
    </w:p>
    <w:p w14:paraId="5C542ECF" w14:textId="77777777" w:rsidR="003A66DD" w:rsidRPr="009C7017" w:rsidRDefault="003A66DD" w:rsidP="003A66DD">
      <w:pPr>
        <w:pStyle w:val="PL"/>
        <w:rPr>
          <w:color w:val="808080"/>
        </w:rPr>
      </w:pPr>
      <w:r w:rsidRPr="009C7017">
        <w:t xml:space="preserve">    ssb-PositionQCL-Common-r16              SSB-PositionQCL-Relation-r16                                </w:t>
      </w:r>
      <w:r w:rsidRPr="009C7017">
        <w:rPr>
          <w:color w:val="993366"/>
        </w:rPr>
        <w:t>OPTIONAL</w:t>
      </w:r>
      <w:r w:rsidRPr="009C7017">
        <w:t xml:space="preserve">,   </w:t>
      </w:r>
      <w:r w:rsidRPr="009C7017">
        <w:rPr>
          <w:color w:val="808080"/>
        </w:rPr>
        <w:t>-- Cond SharedSpectrum</w:t>
      </w:r>
    </w:p>
    <w:p w14:paraId="2494A693" w14:textId="77777777" w:rsidR="003A66DD" w:rsidRPr="009C7017" w:rsidRDefault="003A66DD" w:rsidP="003A66DD">
      <w:pPr>
        <w:pStyle w:val="PL"/>
        <w:rPr>
          <w:color w:val="808080"/>
        </w:rPr>
      </w:pPr>
      <w:r w:rsidRPr="009C7017">
        <w:t xml:space="preserve">    ssb-PositionQCL-CellsToAddModList-r16   SSB-PositionQCL-CellsToAddModList-r16                       </w:t>
      </w:r>
      <w:r w:rsidRPr="009C7017">
        <w:rPr>
          <w:color w:val="993366"/>
        </w:rPr>
        <w:t>OPTIONAL</w:t>
      </w:r>
      <w:r w:rsidRPr="009C7017">
        <w:t xml:space="preserve">,   </w:t>
      </w:r>
      <w:r w:rsidRPr="009C7017">
        <w:rPr>
          <w:color w:val="808080"/>
        </w:rPr>
        <w:t>-- Need N</w:t>
      </w:r>
    </w:p>
    <w:p w14:paraId="75C7140A" w14:textId="77777777" w:rsidR="003A66DD" w:rsidRPr="009C7017" w:rsidRDefault="003A66DD" w:rsidP="003A66DD">
      <w:pPr>
        <w:pStyle w:val="PL"/>
        <w:rPr>
          <w:color w:val="808080"/>
        </w:rPr>
      </w:pPr>
      <w:r w:rsidRPr="009C7017">
        <w:t xml:space="preserve">    ssb-PositionQCL-CellsToRemoveList-r16   PCI-List                                                    </w:t>
      </w:r>
      <w:r w:rsidRPr="009C7017">
        <w:rPr>
          <w:color w:val="993366"/>
        </w:rPr>
        <w:t>OPTIONAL</w:t>
      </w:r>
      <w:r w:rsidRPr="009C7017">
        <w:t xml:space="preserve">    </w:t>
      </w:r>
      <w:r w:rsidRPr="009C7017">
        <w:rPr>
          <w:color w:val="808080"/>
        </w:rPr>
        <w:t>-- Need N</w:t>
      </w:r>
    </w:p>
    <w:p w14:paraId="7158BE23" w14:textId="77777777" w:rsidR="003A66DD" w:rsidRPr="009C7017" w:rsidRDefault="003A66DD" w:rsidP="003A66DD">
      <w:pPr>
        <w:pStyle w:val="PL"/>
      </w:pPr>
      <w:r w:rsidRPr="009C7017">
        <w:t xml:space="preserve">    ]]</w:t>
      </w:r>
    </w:p>
    <w:p w14:paraId="74834451" w14:textId="77777777" w:rsidR="003A66DD" w:rsidRPr="009C7017" w:rsidRDefault="003A66DD" w:rsidP="003A66DD">
      <w:pPr>
        <w:pStyle w:val="PL"/>
      </w:pPr>
      <w:r w:rsidRPr="009C7017">
        <w:t>}</w:t>
      </w:r>
    </w:p>
    <w:p w14:paraId="6AE0BE26" w14:textId="77777777" w:rsidR="003A66DD" w:rsidRPr="009C7017" w:rsidRDefault="003A66DD" w:rsidP="003A66DD">
      <w:pPr>
        <w:pStyle w:val="PL"/>
      </w:pPr>
    </w:p>
    <w:p w14:paraId="4AEBB935" w14:textId="77777777" w:rsidR="003A66DD" w:rsidRPr="009C7017" w:rsidRDefault="003A66DD" w:rsidP="003A66DD">
      <w:pPr>
        <w:pStyle w:val="PL"/>
      </w:pPr>
      <w:r w:rsidRPr="009C7017">
        <w:t xml:space="preserve">Q-OffsetRangeList ::=               </w:t>
      </w:r>
      <w:r w:rsidRPr="009C7017">
        <w:rPr>
          <w:color w:val="993366"/>
        </w:rPr>
        <w:t>SEQUENCE</w:t>
      </w:r>
      <w:r w:rsidRPr="009C7017">
        <w:t xml:space="preserve"> {</w:t>
      </w:r>
    </w:p>
    <w:p w14:paraId="502CF467" w14:textId="77777777" w:rsidR="003A66DD" w:rsidRPr="009C7017" w:rsidRDefault="003A66DD" w:rsidP="003A66DD">
      <w:pPr>
        <w:pStyle w:val="PL"/>
      </w:pPr>
      <w:r w:rsidRPr="009C7017">
        <w:t xml:space="preserve">    rsrpOffsetSSB                       Q-OffsetRange               DEFAULT dB0,</w:t>
      </w:r>
    </w:p>
    <w:p w14:paraId="67A8FE90" w14:textId="77777777" w:rsidR="003A66DD" w:rsidRPr="009C7017" w:rsidRDefault="003A66DD" w:rsidP="003A66DD">
      <w:pPr>
        <w:pStyle w:val="PL"/>
      </w:pPr>
      <w:r w:rsidRPr="009C7017">
        <w:t xml:space="preserve">    rsrqOffsetSSB                       Q-OffsetRange               DEFAULT dB0,</w:t>
      </w:r>
    </w:p>
    <w:p w14:paraId="593AD0C6" w14:textId="77777777" w:rsidR="003A66DD" w:rsidRPr="009C7017" w:rsidRDefault="003A66DD" w:rsidP="003A66DD">
      <w:pPr>
        <w:pStyle w:val="PL"/>
      </w:pPr>
      <w:r w:rsidRPr="009C7017">
        <w:t xml:space="preserve">    sinrOffsetSSB                       Q-OffsetRange               DEFAULT dB0,</w:t>
      </w:r>
    </w:p>
    <w:p w14:paraId="40681C70" w14:textId="77777777" w:rsidR="003A66DD" w:rsidRPr="009C7017" w:rsidRDefault="003A66DD" w:rsidP="003A66DD">
      <w:pPr>
        <w:pStyle w:val="PL"/>
      </w:pPr>
      <w:r w:rsidRPr="009C7017">
        <w:t xml:space="preserve">    rsrpOffsetCSI-RS                    Q-OffsetRange               DEFAULT dB0,</w:t>
      </w:r>
    </w:p>
    <w:p w14:paraId="7517CCBA" w14:textId="77777777" w:rsidR="003A66DD" w:rsidRPr="009C7017" w:rsidRDefault="003A66DD" w:rsidP="003A66DD">
      <w:pPr>
        <w:pStyle w:val="PL"/>
      </w:pPr>
      <w:r w:rsidRPr="009C7017">
        <w:t xml:space="preserve">    rsrqOffsetCSI-RS                    Q-OffsetRange               DEFAULT dB0,</w:t>
      </w:r>
    </w:p>
    <w:p w14:paraId="2D15E5D2" w14:textId="77777777" w:rsidR="003A66DD" w:rsidRPr="009C7017" w:rsidRDefault="003A66DD" w:rsidP="003A66DD">
      <w:pPr>
        <w:pStyle w:val="PL"/>
      </w:pPr>
      <w:r w:rsidRPr="009C7017">
        <w:t xml:space="preserve">    sinrOffsetCSI-RS                    Q-OffsetRange               DEFAULT dB0</w:t>
      </w:r>
    </w:p>
    <w:p w14:paraId="3C1E72A5" w14:textId="77777777" w:rsidR="003A66DD" w:rsidRPr="009C7017" w:rsidRDefault="003A66DD" w:rsidP="003A66DD">
      <w:pPr>
        <w:pStyle w:val="PL"/>
      </w:pPr>
      <w:r w:rsidRPr="009C7017">
        <w:t>}</w:t>
      </w:r>
    </w:p>
    <w:p w14:paraId="7720F71C" w14:textId="77777777" w:rsidR="003A66DD" w:rsidRPr="009C7017" w:rsidRDefault="003A66DD" w:rsidP="003A66DD">
      <w:pPr>
        <w:pStyle w:val="PL"/>
      </w:pPr>
    </w:p>
    <w:p w14:paraId="46B4DED7" w14:textId="77777777" w:rsidR="003A66DD" w:rsidRPr="009C7017" w:rsidRDefault="003A66DD" w:rsidP="003A66DD">
      <w:pPr>
        <w:pStyle w:val="PL"/>
      </w:pPr>
    </w:p>
    <w:p w14:paraId="23D5A6B7" w14:textId="77777777" w:rsidR="003A66DD" w:rsidRPr="009C7017" w:rsidRDefault="003A66DD" w:rsidP="003A66DD">
      <w:pPr>
        <w:pStyle w:val="PL"/>
      </w:pPr>
      <w:r w:rsidRPr="009C7017">
        <w:t xml:space="preserve">ThresholdNR ::=                     </w:t>
      </w:r>
      <w:r w:rsidRPr="009C7017">
        <w:rPr>
          <w:color w:val="993366"/>
        </w:rPr>
        <w:t>SEQUENCE</w:t>
      </w:r>
      <w:r w:rsidRPr="009C7017">
        <w:t>{</w:t>
      </w:r>
    </w:p>
    <w:p w14:paraId="56696E54" w14:textId="77777777" w:rsidR="003A66DD" w:rsidRPr="009C7017" w:rsidRDefault="003A66DD" w:rsidP="003A66DD">
      <w:pPr>
        <w:pStyle w:val="PL"/>
        <w:rPr>
          <w:color w:val="808080"/>
        </w:rPr>
      </w:pPr>
      <w:r w:rsidRPr="009C7017">
        <w:t xml:space="preserve">    thresholdRSRP                       RSRP-Range                                                      </w:t>
      </w:r>
      <w:r w:rsidRPr="009C7017">
        <w:rPr>
          <w:color w:val="993366"/>
        </w:rPr>
        <w:t>OPTIONAL</w:t>
      </w:r>
      <w:r w:rsidRPr="009C7017">
        <w:t xml:space="preserve">,   </w:t>
      </w:r>
      <w:r w:rsidRPr="009C7017">
        <w:rPr>
          <w:color w:val="808080"/>
        </w:rPr>
        <w:t>-- Need R</w:t>
      </w:r>
    </w:p>
    <w:p w14:paraId="25BA8108" w14:textId="77777777" w:rsidR="003A66DD" w:rsidRPr="009C7017" w:rsidRDefault="003A66DD" w:rsidP="003A66DD">
      <w:pPr>
        <w:pStyle w:val="PL"/>
        <w:rPr>
          <w:color w:val="808080"/>
        </w:rPr>
      </w:pPr>
      <w:r w:rsidRPr="009C7017">
        <w:t xml:space="preserve">    thresholdRSRQ                       RSRQ-Range                                                      </w:t>
      </w:r>
      <w:r w:rsidRPr="009C7017">
        <w:rPr>
          <w:color w:val="993366"/>
        </w:rPr>
        <w:t>OPTIONAL</w:t>
      </w:r>
      <w:r w:rsidRPr="009C7017">
        <w:t xml:space="preserve">,   </w:t>
      </w:r>
      <w:r w:rsidRPr="009C7017">
        <w:rPr>
          <w:color w:val="808080"/>
        </w:rPr>
        <w:t>-- Need R</w:t>
      </w:r>
    </w:p>
    <w:p w14:paraId="7EF4D4B0" w14:textId="77777777" w:rsidR="003A66DD" w:rsidRPr="009C7017" w:rsidRDefault="003A66DD" w:rsidP="003A66DD">
      <w:pPr>
        <w:pStyle w:val="PL"/>
        <w:rPr>
          <w:color w:val="808080"/>
        </w:rPr>
      </w:pPr>
      <w:r w:rsidRPr="009C7017">
        <w:t xml:space="preserve">    thresholdSINR                       SINR-Range                                                      </w:t>
      </w:r>
      <w:r w:rsidRPr="009C7017">
        <w:rPr>
          <w:color w:val="993366"/>
        </w:rPr>
        <w:t>OPTIONAL</w:t>
      </w:r>
      <w:r w:rsidRPr="009C7017">
        <w:t xml:space="preserve">    </w:t>
      </w:r>
      <w:r w:rsidRPr="009C7017">
        <w:rPr>
          <w:color w:val="808080"/>
        </w:rPr>
        <w:t>-- Need R</w:t>
      </w:r>
    </w:p>
    <w:p w14:paraId="11905A67" w14:textId="77777777" w:rsidR="003A66DD" w:rsidRPr="009C7017" w:rsidRDefault="003A66DD" w:rsidP="003A66DD">
      <w:pPr>
        <w:pStyle w:val="PL"/>
      </w:pPr>
      <w:r w:rsidRPr="009C7017">
        <w:t>}</w:t>
      </w:r>
    </w:p>
    <w:p w14:paraId="69E8DBA3" w14:textId="77777777" w:rsidR="003A66DD" w:rsidRPr="009C7017" w:rsidRDefault="003A66DD" w:rsidP="003A66DD">
      <w:pPr>
        <w:pStyle w:val="PL"/>
      </w:pPr>
    </w:p>
    <w:p w14:paraId="253EDB3A" w14:textId="77777777" w:rsidR="003A66DD" w:rsidRPr="009C7017" w:rsidRDefault="003A66DD" w:rsidP="003A66DD">
      <w:pPr>
        <w:pStyle w:val="PL"/>
      </w:pPr>
      <w:r w:rsidRPr="009C7017">
        <w:t xml:space="preserve">CellsToAddModList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CellsToAddMod</w:t>
      </w:r>
    </w:p>
    <w:p w14:paraId="776CFFD5" w14:textId="77777777" w:rsidR="003A66DD" w:rsidRPr="009C7017" w:rsidRDefault="003A66DD" w:rsidP="003A66DD">
      <w:pPr>
        <w:pStyle w:val="PL"/>
      </w:pPr>
    </w:p>
    <w:p w14:paraId="2B9F7E53" w14:textId="77777777" w:rsidR="003A66DD" w:rsidRPr="009C7017" w:rsidRDefault="003A66DD" w:rsidP="003A66DD">
      <w:pPr>
        <w:pStyle w:val="PL"/>
      </w:pPr>
      <w:r w:rsidRPr="009C7017">
        <w:t xml:space="preserve">CellsToAddMod ::=                   </w:t>
      </w:r>
      <w:r w:rsidRPr="009C7017">
        <w:rPr>
          <w:color w:val="993366"/>
        </w:rPr>
        <w:t>SEQUENCE</w:t>
      </w:r>
      <w:r w:rsidRPr="009C7017">
        <w:t xml:space="preserve"> {</w:t>
      </w:r>
    </w:p>
    <w:p w14:paraId="20BDF804" w14:textId="77777777" w:rsidR="003A66DD" w:rsidRPr="009C7017" w:rsidRDefault="003A66DD" w:rsidP="003A66DD">
      <w:pPr>
        <w:pStyle w:val="PL"/>
      </w:pPr>
      <w:r w:rsidRPr="009C7017">
        <w:t xml:space="preserve">    physCellId                          PhysCellId,</w:t>
      </w:r>
    </w:p>
    <w:p w14:paraId="32E07E55" w14:textId="77777777" w:rsidR="003A66DD" w:rsidRPr="009C7017" w:rsidRDefault="003A66DD" w:rsidP="003A66DD">
      <w:pPr>
        <w:pStyle w:val="PL"/>
      </w:pPr>
      <w:r w:rsidRPr="009C7017">
        <w:t xml:space="preserve">    cellIndividualOffset                Q-OffsetRangeList</w:t>
      </w:r>
    </w:p>
    <w:p w14:paraId="695B444A" w14:textId="77777777" w:rsidR="003A66DD" w:rsidRPr="009C7017" w:rsidRDefault="003A66DD" w:rsidP="003A66DD">
      <w:pPr>
        <w:pStyle w:val="PL"/>
      </w:pPr>
      <w:r w:rsidRPr="009C7017">
        <w:t>}</w:t>
      </w:r>
    </w:p>
    <w:p w14:paraId="6D57BAAC" w14:textId="77777777" w:rsidR="003A66DD" w:rsidRPr="009C7017" w:rsidRDefault="003A66DD" w:rsidP="003A66DD">
      <w:pPr>
        <w:pStyle w:val="PL"/>
      </w:pPr>
    </w:p>
    <w:p w14:paraId="59A158FC" w14:textId="77777777" w:rsidR="003A66DD" w:rsidRPr="009C7017" w:rsidRDefault="003A66DD" w:rsidP="003A66DD">
      <w:pPr>
        <w:pStyle w:val="PL"/>
      </w:pPr>
      <w:r w:rsidRPr="009C7017">
        <w:t xml:space="preserve">RMTC-Config-r16 ::=                 </w:t>
      </w:r>
      <w:r w:rsidRPr="009C7017">
        <w:rPr>
          <w:color w:val="993366"/>
        </w:rPr>
        <w:t>SEQUENCE</w:t>
      </w:r>
      <w:r w:rsidRPr="009C7017">
        <w:t xml:space="preserve"> {</w:t>
      </w:r>
    </w:p>
    <w:p w14:paraId="1DDFA92B" w14:textId="77777777" w:rsidR="003A66DD" w:rsidRPr="009C7017" w:rsidRDefault="003A66DD" w:rsidP="003A66DD">
      <w:pPr>
        <w:pStyle w:val="PL"/>
      </w:pPr>
      <w:r w:rsidRPr="009C7017">
        <w:t xml:space="preserve">    rmtc-Periodicity-r16                </w:t>
      </w:r>
      <w:r w:rsidRPr="009C7017">
        <w:rPr>
          <w:color w:val="993366"/>
        </w:rPr>
        <w:t>ENUMERATED</w:t>
      </w:r>
      <w:r w:rsidRPr="009C7017">
        <w:t xml:space="preserve"> {ms40, ms80, ms160, ms320, ms640},</w:t>
      </w:r>
    </w:p>
    <w:p w14:paraId="2869A67F" w14:textId="77777777" w:rsidR="003A66DD" w:rsidRPr="009C7017" w:rsidRDefault="003A66DD" w:rsidP="003A66DD">
      <w:pPr>
        <w:pStyle w:val="PL"/>
        <w:rPr>
          <w:color w:val="808080"/>
        </w:rPr>
      </w:pPr>
      <w:r w:rsidRPr="009C7017">
        <w:t xml:space="preserve">    rmtc-SubframeOffset-r16             </w:t>
      </w:r>
      <w:r w:rsidRPr="009C7017">
        <w:rPr>
          <w:color w:val="993366"/>
        </w:rPr>
        <w:t>INTEGER</w:t>
      </w:r>
      <w:r w:rsidRPr="009C7017">
        <w:t xml:space="preserve">(0..639)                                                 </w:t>
      </w:r>
      <w:r w:rsidRPr="009C7017">
        <w:rPr>
          <w:color w:val="993366"/>
        </w:rPr>
        <w:t>OPTIONAL</w:t>
      </w:r>
      <w:r w:rsidRPr="009C7017">
        <w:t xml:space="preserve">,   </w:t>
      </w:r>
      <w:r w:rsidRPr="009C7017">
        <w:rPr>
          <w:color w:val="808080"/>
        </w:rPr>
        <w:t>-- Need M</w:t>
      </w:r>
    </w:p>
    <w:p w14:paraId="782521BC" w14:textId="77777777" w:rsidR="003A66DD" w:rsidRPr="009C7017" w:rsidRDefault="003A66DD" w:rsidP="003A66DD">
      <w:pPr>
        <w:pStyle w:val="PL"/>
      </w:pPr>
      <w:r w:rsidRPr="009C7017">
        <w:t xml:space="preserve">    measDurationSymbols-r16             </w:t>
      </w:r>
      <w:r w:rsidRPr="009C7017">
        <w:rPr>
          <w:color w:val="993366"/>
        </w:rPr>
        <w:t>ENUMERATED</w:t>
      </w:r>
      <w:r w:rsidRPr="009C7017">
        <w:t xml:space="preserve"> {sym1, sym14or12, sym28or24, sym42or36, sym70or60},</w:t>
      </w:r>
    </w:p>
    <w:p w14:paraId="438C3410" w14:textId="77777777" w:rsidR="003A66DD" w:rsidRPr="009C7017" w:rsidRDefault="003A66DD" w:rsidP="003A66DD">
      <w:pPr>
        <w:pStyle w:val="PL"/>
      </w:pPr>
      <w:r w:rsidRPr="009C7017">
        <w:t xml:space="preserve">    rmtc-Frequency-r16                  ARFCN-ValueNR,</w:t>
      </w:r>
    </w:p>
    <w:p w14:paraId="74B632EF" w14:textId="77777777" w:rsidR="003A66DD" w:rsidRPr="009C7017" w:rsidRDefault="003A66DD" w:rsidP="003A66DD">
      <w:pPr>
        <w:pStyle w:val="PL"/>
      </w:pPr>
      <w:r w:rsidRPr="009C7017">
        <w:lastRenderedPageBreak/>
        <w:t xml:space="preserve">    ref-SCS-CP-r16                      </w:t>
      </w:r>
      <w:r w:rsidRPr="009C7017">
        <w:rPr>
          <w:color w:val="993366"/>
        </w:rPr>
        <w:t>ENUMERATED</w:t>
      </w:r>
      <w:r w:rsidRPr="009C7017">
        <w:t xml:space="preserve"> {kHz15, kHz30, kHz60-NCP, kHz60-ECP},</w:t>
      </w:r>
    </w:p>
    <w:p w14:paraId="0CCCF4F6" w14:textId="77777777" w:rsidR="003A66DD" w:rsidRPr="009C7017" w:rsidRDefault="003A66DD" w:rsidP="003A66DD">
      <w:pPr>
        <w:pStyle w:val="PL"/>
      </w:pPr>
      <w:r w:rsidRPr="009C7017">
        <w:t xml:space="preserve">    ...</w:t>
      </w:r>
    </w:p>
    <w:p w14:paraId="2DDE37D7" w14:textId="77777777" w:rsidR="003A66DD" w:rsidRPr="009C7017" w:rsidRDefault="003A66DD" w:rsidP="003A66DD">
      <w:pPr>
        <w:pStyle w:val="PL"/>
      </w:pPr>
      <w:r w:rsidRPr="009C7017">
        <w:t>}</w:t>
      </w:r>
    </w:p>
    <w:p w14:paraId="41110EF8" w14:textId="77777777" w:rsidR="003A66DD" w:rsidRPr="009C7017" w:rsidRDefault="003A66DD" w:rsidP="003A66DD">
      <w:pPr>
        <w:pStyle w:val="PL"/>
      </w:pPr>
    </w:p>
    <w:p w14:paraId="46780E18" w14:textId="77777777" w:rsidR="003A66DD" w:rsidRPr="009C7017" w:rsidRDefault="003A66DD" w:rsidP="003A66DD">
      <w:pPr>
        <w:pStyle w:val="PL"/>
      </w:pPr>
      <w:r w:rsidRPr="009C7017">
        <w:t xml:space="preserve">SSB-PositionQCL-CellsToAddModList-r16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SSB-PositionQCL-CellsToAddMod-r16</w:t>
      </w:r>
    </w:p>
    <w:p w14:paraId="06C18BEF" w14:textId="77777777" w:rsidR="003A66DD" w:rsidRPr="009C7017" w:rsidRDefault="003A66DD" w:rsidP="003A66DD">
      <w:pPr>
        <w:pStyle w:val="PL"/>
      </w:pPr>
    </w:p>
    <w:p w14:paraId="4A2201CD" w14:textId="77777777" w:rsidR="003A66DD" w:rsidRPr="009C7017" w:rsidRDefault="003A66DD" w:rsidP="003A66DD">
      <w:pPr>
        <w:pStyle w:val="PL"/>
      </w:pPr>
      <w:r w:rsidRPr="009C7017">
        <w:t xml:space="preserve">SSB-PositionQCL-CellsToAddMod-r16 ::= </w:t>
      </w:r>
      <w:r w:rsidRPr="009C7017">
        <w:rPr>
          <w:color w:val="993366"/>
        </w:rPr>
        <w:t>SEQUENCE</w:t>
      </w:r>
      <w:r w:rsidRPr="009C7017">
        <w:t xml:space="preserve"> {</w:t>
      </w:r>
    </w:p>
    <w:p w14:paraId="15ABF53C" w14:textId="77777777" w:rsidR="003A66DD" w:rsidRPr="009C7017" w:rsidRDefault="003A66DD" w:rsidP="003A66DD">
      <w:pPr>
        <w:pStyle w:val="PL"/>
      </w:pPr>
      <w:r w:rsidRPr="009C7017">
        <w:t xml:space="preserve">    physCellId-r16                        PhysCellId,</w:t>
      </w:r>
    </w:p>
    <w:p w14:paraId="00EBB786" w14:textId="77777777" w:rsidR="003A66DD" w:rsidRPr="009C7017" w:rsidRDefault="003A66DD" w:rsidP="003A66DD">
      <w:pPr>
        <w:pStyle w:val="PL"/>
      </w:pPr>
      <w:r w:rsidRPr="009C7017">
        <w:t xml:space="preserve">    ssb-PositionQCL-r16                   SSB-PositionQCL-Relation-r16</w:t>
      </w:r>
    </w:p>
    <w:p w14:paraId="6DEC300C" w14:textId="77777777" w:rsidR="003A66DD" w:rsidRPr="009C7017" w:rsidRDefault="003A66DD" w:rsidP="003A66DD">
      <w:pPr>
        <w:pStyle w:val="PL"/>
      </w:pPr>
      <w:r w:rsidRPr="009C7017">
        <w:t>}</w:t>
      </w:r>
    </w:p>
    <w:p w14:paraId="18FC282F" w14:textId="77777777" w:rsidR="003A66DD" w:rsidRPr="009C7017" w:rsidRDefault="003A66DD" w:rsidP="003A66DD">
      <w:pPr>
        <w:pStyle w:val="PL"/>
      </w:pPr>
    </w:p>
    <w:p w14:paraId="1C9E60C7" w14:textId="77777777" w:rsidR="003A66DD" w:rsidRPr="009C7017" w:rsidRDefault="003A66DD" w:rsidP="003A66DD">
      <w:pPr>
        <w:pStyle w:val="PL"/>
        <w:rPr>
          <w:color w:val="808080"/>
        </w:rPr>
      </w:pPr>
      <w:r w:rsidRPr="009C7017">
        <w:rPr>
          <w:color w:val="808080"/>
        </w:rPr>
        <w:t>-- TAG-MEASOBJECTNR-STOP</w:t>
      </w:r>
    </w:p>
    <w:p w14:paraId="02F373A2" w14:textId="77777777" w:rsidR="003A66DD" w:rsidRPr="009C7017" w:rsidRDefault="003A66DD" w:rsidP="003A66DD">
      <w:pPr>
        <w:pStyle w:val="PL"/>
        <w:rPr>
          <w:color w:val="808080"/>
        </w:rPr>
      </w:pPr>
      <w:r w:rsidRPr="009C7017">
        <w:rPr>
          <w:color w:val="808080"/>
        </w:rPr>
        <w:t>-- ASN1STOP</w:t>
      </w:r>
    </w:p>
    <w:p w14:paraId="50A7D050" w14:textId="77777777" w:rsidR="003A66DD" w:rsidRPr="009C7017" w:rsidRDefault="003A66DD" w:rsidP="003A66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6DD" w:rsidRPr="009C7017" w14:paraId="0BF52CF7" w14:textId="77777777" w:rsidTr="008462DA">
        <w:tc>
          <w:tcPr>
            <w:tcW w:w="14507" w:type="dxa"/>
            <w:tcBorders>
              <w:top w:val="single" w:sz="4" w:space="0" w:color="auto"/>
              <w:left w:val="single" w:sz="4" w:space="0" w:color="auto"/>
              <w:bottom w:val="single" w:sz="4" w:space="0" w:color="auto"/>
              <w:right w:val="single" w:sz="4" w:space="0" w:color="auto"/>
            </w:tcBorders>
            <w:hideMark/>
          </w:tcPr>
          <w:p w14:paraId="50EF6B53" w14:textId="77777777" w:rsidR="003A66DD" w:rsidRPr="009C7017" w:rsidRDefault="003A66DD" w:rsidP="008462DA">
            <w:pPr>
              <w:pStyle w:val="TAH"/>
              <w:rPr>
                <w:szCs w:val="22"/>
                <w:lang w:eastAsia="sv-SE"/>
              </w:rPr>
            </w:pPr>
            <w:proofErr w:type="spellStart"/>
            <w:r w:rsidRPr="009C7017">
              <w:rPr>
                <w:i/>
                <w:szCs w:val="22"/>
                <w:lang w:eastAsia="sv-SE"/>
              </w:rPr>
              <w:t>CellsToAddMod</w:t>
            </w:r>
            <w:proofErr w:type="spellEnd"/>
            <w:r w:rsidRPr="009C7017">
              <w:rPr>
                <w:i/>
                <w:szCs w:val="22"/>
                <w:lang w:eastAsia="sv-SE"/>
              </w:rPr>
              <w:t xml:space="preserve"> </w:t>
            </w:r>
            <w:r w:rsidRPr="009C7017">
              <w:rPr>
                <w:szCs w:val="22"/>
                <w:lang w:eastAsia="sv-SE"/>
              </w:rPr>
              <w:t>field descriptions</w:t>
            </w:r>
          </w:p>
        </w:tc>
      </w:tr>
      <w:tr w:rsidR="003A66DD" w:rsidRPr="009C7017" w14:paraId="7A24134E" w14:textId="77777777" w:rsidTr="008462DA">
        <w:tc>
          <w:tcPr>
            <w:tcW w:w="14507" w:type="dxa"/>
            <w:tcBorders>
              <w:top w:val="single" w:sz="4" w:space="0" w:color="auto"/>
              <w:left w:val="single" w:sz="4" w:space="0" w:color="auto"/>
              <w:bottom w:val="single" w:sz="4" w:space="0" w:color="auto"/>
              <w:right w:val="single" w:sz="4" w:space="0" w:color="auto"/>
            </w:tcBorders>
            <w:hideMark/>
          </w:tcPr>
          <w:p w14:paraId="57CAC317" w14:textId="77777777" w:rsidR="003A66DD" w:rsidRPr="009C7017" w:rsidRDefault="003A66DD" w:rsidP="008462DA">
            <w:pPr>
              <w:pStyle w:val="TAL"/>
              <w:rPr>
                <w:b/>
                <w:i/>
                <w:szCs w:val="22"/>
                <w:lang w:eastAsia="sv-SE"/>
              </w:rPr>
            </w:pPr>
            <w:proofErr w:type="spellStart"/>
            <w:r w:rsidRPr="009C7017">
              <w:rPr>
                <w:b/>
                <w:i/>
                <w:szCs w:val="22"/>
                <w:lang w:eastAsia="sv-SE"/>
              </w:rPr>
              <w:t>cellIndividualOffset</w:t>
            </w:r>
            <w:proofErr w:type="spellEnd"/>
          </w:p>
          <w:p w14:paraId="18AB2E83" w14:textId="77777777" w:rsidR="003A66DD" w:rsidRPr="009C7017" w:rsidRDefault="003A66DD" w:rsidP="008462DA">
            <w:pPr>
              <w:pStyle w:val="TAL"/>
              <w:rPr>
                <w:szCs w:val="22"/>
                <w:lang w:eastAsia="sv-SE"/>
              </w:rPr>
            </w:pPr>
            <w:r w:rsidRPr="009C7017">
              <w:rPr>
                <w:szCs w:val="22"/>
                <w:lang w:eastAsia="sv-SE"/>
              </w:rPr>
              <w:t>Cell individual offsets applicable to a specific cell.</w:t>
            </w:r>
          </w:p>
        </w:tc>
      </w:tr>
      <w:tr w:rsidR="003A66DD" w:rsidRPr="009C7017" w14:paraId="3754313D" w14:textId="77777777" w:rsidTr="008462DA">
        <w:tc>
          <w:tcPr>
            <w:tcW w:w="14507" w:type="dxa"/>
            <w:tcBorders>
              <w:top w:val="single" w:sz="4" w:space="0" w:color="auto"/>
              <w:left w:val="single" w:sz="4" w:space="0" w:color="auto"/>
              <w:bottom w:val="single" w:sz="4" w:space="0" w:color="auto"/>
              <w:right w:val="single" w:sz="4" w:space="0" w:color="auto"/>
            </w:tcBorders>
            <w:hideMark/>
          </w:tcPr>
          <w:p w14:paraId="55058E9F" w14:textId="77777777" w:rsidR="003A66DD" w:rsidRPr="009C7017" w:rsidRDefault="003A66DD" w:rsidP="008462DA">
            <w:pPr>
              <w:pStyle w:val="TAL"/>
              <w:rPr>
                <w:b/>
                <w:i/>
                <w:iCs/>
                <w:szCs w:val="22"/>
                <w:lang w:eastAsia="en-GB"/>
              </w:rPr>
            </w:pPr>
            <w:proofErr w:type="spellStart"/>
            <w:r w:rsidRPr="009C7017">
              <w:rPr>
                <w:b/>
                <w:i/>
                <w:iCs/>
                <w:szCs w:val="22"/>
                <w:lang w:eastAsia="en-GB"/>
              </w:rPr>
              <w:t>physCellId</w:t>
            </w:r>
            <w:proofErr w:type="spellEnd"/>
          </w:p>
          <w:p w14:paraId="513D4A32" w14:textId="77777777" w:rsidR="003A66DD" w:rsidRPr="009C7017" w:rsidRDefault="003A66DD" w:rsidP="008462DA">
            <w:pPr>
              <w:pStyle w:val="TAL"/>
              <w:rPr>
                <w:b/>
                <w:i/>
                <w:szCs w:val="22"/>
                <w:lang w:eastAsia="sv-SE"/>
              </w:rPr>
            </w:pPr>
            <w:r w:rsidRPr="009C7017">
              <w:rPr>
                <w:szCs w:val="22"/>
                <w:lang w:eastAsia="en-GB"/>
              </w:rPr>
              <w:t>Physical cell identity of a cell in the cell list.</w:t>
            </w:r>
          </w:p>
        </w:tc>
      </w:tr>
    </w:tbl>
    <w:p w14:paraId="33F1B92B" w14:textId="77777777" w:rsidR="003A66DD" w:rsidRPr="009C7017" w:rsidRDefault="003A66DD" w:rsidP="003A66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6DD" w:rsidRPr="009C7017" w14:paraId="11157DE6"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5B596F73" w14:textId="77777777" w:rsidR="003A66DD" w:rsidRPr="009C7017" w:rsidRDefault="003A66DD" w:rsidP="008462DA">
            <w:pPr>
              <w:pStyle w:val="TAH"/>
              <w:rPr>
                <w:szCs w:val="22"/>
                <w:lang w:eastAsia="sv-SE"/>
              </w:rPr>
            </w:pPr>
            <w:proofErr w:type="spellStart"/>
            <w:r w:rsidRPr="009C7017">
              <w:rPr>
                <w:i/>
                <w:szCs w:val="22"/>
                <w:lang w:eastAsia="sv-SE"/>
              </w:rPr>
              <w:lastRenderedPageBreak/>
              <w:t>MeasObjectNR</w:t>
            </w:r>
            <w:proofErr w:type="spellEnd"/>
            <w:r w:rsidRPr="009C7017">
              <w:rPr>
                <w:i/>
                <w:szCs w:val="22"/>
                <w:lang w:eastAsia="sv-SE"/>
              </w:rPr>
              <w:t xml:space="preserve"> </w:t>
            </w:r>
            <w:r w:rsidRPr="009C7017">
              <w:rPr>
                <w:szCs w:val="22"/>
                <w:lang w:eastAsia="sv-SE"/>
              </w:rPr>
              <w:t>field descriptions</w:t>
            </w:r>
          </w:p>
        </w:tc>
      </w:tr>
      <w:tr w:rsidR="003A66DD" w:rsidRPr="009C7017" w14:paraId="3036B046"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008BA259" w14:textId="77777777" w:rsidR="003A66DD" w:rsidRPr="009C7017" w:rsidRDefault="003A66DD" w:rsidP="008462DA">
            <w:pPr>
              <w:pStyle w:val="TAL"/>
              <w:rPr>
                <w:rFonts w:cs="Arial"/>
                <w:b/>
                <w:i/>
                <w:iCs/>
                <w:szCs w:val="18"/>
                <w:lang w:eastAsia="sv-SE"/>
              </w:rPr>
            </w:pPr>
            <w:proofErr w:type="spellStart"/>
            <w:r w:rsidRPr="009C7017">
              <w:rPr>
                <w:rFonts w:cs="Arial"/>
                <w:b/>
                <w:i/>
                <w:iCs/>
                <w:szCs w:val="18"/>
                <w:lang w:eastAsia="sv-SE"/>
              </w:rPr>
              <w:t>absThreshCSI</w:t>
            </w:r>
            <w:proofErr w:type="spellEnd"/>
            <w:r w:rsidRPr="009C7017">
              <w:rPr>
                <w:rFonts w:cs="Arial"/>
                <w:b/>
                <w:i/>
                <w:iCs/>
                <w:szCs w:val="18"/>
                <w:lang w:eastAsia="sv-SE"/>
              </w:rPr>
              <w:t>-RS-Consolidation</w:t>
            </w:r>
          </w:p>
          <w:p w14:paraId="07DFCFE1" w14:textId="77777777" w:rsidR="003A66DD" w:rsidRPr="009C7017" w:rsidRDefault="003A66DD" w:rsidP="008462DA">
            <w:pPr>
              <w:pStyle w:val="TAL"/>
              <w:rPr>
                <w:szCs w:val="22"/>
                <w:lang w:eastAsia="sv-SE"/>
              </w:rPr>
            </w:pPr>
            <w:r w:rsidRPr="009C701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A66DD" w:rsidRPr="009C7017" w14:paraId="283E49B9"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3D1541FD" w14:textId="77777777" w:rsidR="003A66DD" w:rsidRPr="009C7017" w:rsidRDefault="003A66DD" w:rsidP="008462DA">
            <w:pPr>
              <w:pStyle w:val="TAL"/>
              <w:rPr>
                <w:rFonts w:cs="Arial"/>
                <w:b/>
                <w:i/>
                <w:iCs/>
                <w:szCs w:val="18"/>
                <w:lang w:eastAsia="sv-SE"/>
              </w:rPr>
            </w:pPr>
            <w:proofErr w:type="spellStart"/>
            <w:r w:rsidRPr="009C7017">
              <w:rPr>
                <w:rFonts w:cs="Arial"/>
                <w:b/>
                <w:i/>
                <w:iCs/>
                <w:szCs w:val="18"/>
                <w:lang w:eastAsia="sv-SE"/>
              </w:rPr>
              <w:t>absThreshSS-BlocksConsolidation</w:t>
            </w:r>
            <w:proofErr w:type="spellEnd"/>
          </w:p>
          <w:p w14:paraId="73914CDA" w14:textId="77777777" w:rsidR="003A66DD" w:rsidRPr="009C7017" w:rsidRDefault="003A66DD" w:rsidP="008462DA">
            <w:pPr>
              <w:pStyle w:val="TAL"/>
              <w:rPr>
                <w:rFonts w:cs="Arial"/>
                <w:b/>
                <w:i/>
                <w:iCs/>
                <w:szCs w:val="18"/>
                <w:lang w:eastAsia="sv-SE"/>
              </w:rPr>
            </w:pPr>
            <w:r w:rsidRPr="009C701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FF7ED9" w:rsidRPr="009C7017" w14:paraId="36D3CB2C" w14:textId="77777777" w:rsidTr="008462DA">
        <w:trPr>
          <w:ins w:id="446" w:author="MediaTek (Felix)" w:date="2021-10-20T11:54:00Z"/>
        </w:trPr>
        <w:tc>
          <w:tcPr>
            <w:tcW w:w="14173" w:type="dxa"/>
            <w:tcBorders>
              <w:top w:val="single" w:sz="4" w:space="0" w:color="auto"/>
              <w:left w:val="single" w:sz="4" w:space="0" w:color="auto"/>
              <w:bottom w:val="single" w:sz="4" w:space="0" w:color="auto"/>
              <w:right w:val="single" w:sz="4" w:space="0" w:color="auto"/>
            </w:tcBorders>
          </w:tcPr>
          <w:p w14:paraId="76262DF9" w14:textId="080655EF" w:rsidR="00FF7ED9" w:rsidRPr="009C7017" w:rsidRDefault="00FF7ED9" w:rsidP="00FF7ED9">
            <w:pPr>
              <w:pStyle w:val="TAL"/>
              <w:rPr>
                <w:ins w:id="447" w:author="MediaTek (Felix)" w:date="2021-10-20T11:54:00Z"/>
                <w:b/>
                <w:bCs/>
                <w:i/>
                <w:noProof/>
                <w:lang w:eastAsia="ko-KR"/>
              </w:rPr>
            </w:pPr>
            <w:ins w:id="448" w:author="MediaTek (Felix)" w:date="2021-10-20T11:55:00Z">
              <w:r w:rsidRPr="00FF7ED9">
                <w:rPr>
                  <w:b/>
                  <w:bCs/>
                  <w:i/>
                  <w:noProof/>
                  <w:lang w:eastAsia="ko-KR"/>
                </w:rPr>
                <w:t>associatedMeasGapSSB</w:t>
              </w:r>
            </w:ins>
          </w:p>
          <w:p w14:paraId="3F1229A1" w14:textId="08755F3C" w:rsidR="00FF7ED9" w:rsidRPr="009C7017" w:rsidRDefault="00FF7ED9" w:rsidP="00FF7ED9">
            <w:pPr>
              <w:pStyle w:val="TAL"/>
              <w:rPr>
                <w:ins w:id="449" w:author="MediaTek (Felix)" w:date="2021-10-20T11:54:00Z"/>
                <w:rFonts w:cs="Arial"/>
                <w:b/>
                <w:i/>
                <w:iCs/>
                <w:szCs w:val="18"/>
                <w:lang w:eastAsia="sv-SE"/>
              </w:rPr>
            </w:pPr>
            <w:ins w:id="450" w:author="MediaTek (Felix)" w:date="2021-10-20T11:54:00Z">
              <w:r>
                <w:rPr>
                  <w:iCs/>
                  <w:lang w:eastAsia="sv-SE"/>
                </w:rPr>
                <w:t xml:space="preserve">Indicates the associated measurement gap for </w:t>
              </w:r>
            </w:ins>
            <w:ins w:id="451" w:author="MediaTek (Felix)" w:date="2021-10-20T11:58:00Z">
              <w:r>
                <w:rPr>
                  <w:iCs/>
                  <w:lang w:eastAsia="sv-SE"/>
                </w:rPr>
                <w:t xml:space="preserve">SSB </w:t>
              </w:r>
            </w:ins>
            <w:ins w:id="452" w:author="MediaTek (Felix)" w:date="2021-10-20T11:54:00Z">
              <w:r>
                <w:rPr>
                  <w:iCs/>
                  <w:lang w:eastAsia="sv-SE"/>
                </w:rPr>
                <w:t>measuring</w:t>
              </w:r>
            </w:ins>
            <w:ins w:id="453" w:author="MediaTek (Felix)" w:date="2021-10-20T12:00:00Z">
              <w:r>
                <w:rPr>
                  <w:iCs/>
                  <w:lang w:eastAsia="sv-SE"/>
                </w:rPr>
                <w:t xml:space="preserve"> identified by </w:t>
              </w:r>
              <w:proofErr w:type="spellStart"/>
              <w:r w:rsidR="006F3D9F" w:rsidRPr="006F3D9F">
                <w:rPr>
                  <w:i/>
                  <w:iCs/>
                  <w:lang w:eastAsia="sv-SE"/>
                </w:rPr>
                <w:t>ssb-ConfigMobility</w:t>
              </w:r>
              <w:proofErr w:type="spellEnd"/>
              <w:r w:rsidR="006F3D9F" w:rsidRPr="006F3D9F">
                <w:rPr>
                  <w:iCs/>
                  <w:lang w:eastAsia="sv-SE"/>
                </w:rPr>
                <w:t xml:space="preserve"> </w:t>
              </w:r>
              <w:r>
                <w:rPr>
                  <w:iCs/>
                  <w:lang w:eastAsia="sv-SE"/>
                </w:rPr>
                <w:t>in this measurement object</w:t>
              </w:r>
            </w:ins>
            <w:ins w:id="454" w:author="MediaTek (Felix)" w:date="2021-10-20T11:54:00Z">
              <w:r>
                <w:rPr>
                  <w:iCs/>
                  <w:lang w:eastAsia="sv-SE"/>
                </w:rPr>
                <w:t>.</w:t>
              </w:r>
            </w:ins>
          </w:p>
        </w:tc>
      </w:tr>
      <w:tr w:rsidR="00FF7ED9" w:rsidRPr="009C7017" w14:paraId="174A3E8E" w14:textId="77777777" w:rsidTr="008462DA">
        <w:trPr>
          <w:ins w:id="455" w:author="MediaTek (Felix)" w:date="2021-10-20T11:55:00Z"/>
        </w:trPr>
        <w:tc>
          <w:tcPr>
            <w:tcW w:w="14173" w:type="dxa"/>
            <w:tcBorders>
              <w:top w:val="single" w:sz="4" w:space="0" w:color="auto"/>
              <w:left w:val="single" w:sz="4" w:space="0" w:color="auto"/>
              <w:bottom w:val="single" w:sz="4" w:space="0" w:color="auto"/>
              <w:right w:val="single" w:sz="4" w:space="0" w:color="auto"/>
            </w:tcBorders>
          </w:tcPr>
          <w:p w14:paraId="1F8C4EB9" w14:textId="1A34FF6B" w:rsidR="00FF7ED9" w:rsidRPr="009C7017" w:rsidRDefault="00FF7ED9" w:rsidP="00FF7ED9">
            <w:pPr>
              <w:pStyle w:val="TAL"/>
              <w:rPr>
                <w:ins w:id="456" w:author="MediaTek (Felix)" w:date="2021-10-20T11:55:00Z"/>
                <w:b/>
                <w:bCs/>
                <w:i/>
                <w:noProof/>
                <w:lang w:eastAsia="ko-KR"/>
              </w:rPr>
            </w:pPr>
            <w:ins w:id="457" w:author="MediaTek (Felix)" w:date="2021-10-20T11:55:00Z">
              <w:r>
                <w:rPr>
                  <w:b/>
                  <w:bCs/>
                  <w:i/>
                  <w:noProof/>
                  <w:lang w:eastAsia="ko-KR"/>
                </w:rPr>
                <w:t>associatedMeasGapCSIRS</w:t>
              </w:r>
            </w:ins>
          </w:p>
          <w:p w14:paraId="16996F29" w14:textId="4922EBFB" w:rsidR="00FF7ED9" w:rsidRPr="009C7017" w:rsidRDefault="00FF7ED9" w:rsidP="00FF7ED9">
            <w:pPr>
              <w:pStyle w:val="TAL"/>
              <w:rPr>
                <w:ins w:id="458" w:author="MediaTek (Felix)" w:date="2021-10-20T11:55:00Z"/>
                <w:b/>
                <w:i/>
                <w:szCs w:val="22"/>
                <w:lang w:eastAsia="en-GB"/>
              </w:rPr>
            </w:pPr>
            <w:ins w:id="459" w:author="MediaTek (Felix)" w:date="2021-10-20T11:55:00Z">
              <w:r>
                <w:rPr>
                  <w:iCs/>
                  <w:lang w:eastAsia="sv-SE"/>
                </w:rPr>
                <w:t xml:space="preserve">Indicates the associated measurement gap for </w:t>
              </w:r>
            </w:ins>
            <w:ins w:id="460" w:author="MediaTek (Felix)" w:date="2021-10-20T11:58:00Z">
              <w:r>
                <w:rPr>
                  <w:iCs/>
                  <w:lang w:eastAsia="sv-SE"/>
                </w:rPr>
                <w:t xml:space="preserve">CSI-RS </w:t>
              </w:r>
            </w:ins>
            <w:ins w:id="461" w:author="MediaTek (Felix)" w:date="2021-10-20T11:59:00Z">
              <w:r>
                <w:rPr>
                  <w:iCs/>
                  <w:lang w:eastAsia="sv-SE"/>
                </w:rPr>
                <w:t xml:space="preserve">measuring identified by </w:t>
              </w:r>
            </w:ins>
            <w:proofErr w:type="spellStart"/>
            <w:ins w:id="462" w:author="MediaTek (Felix)" w:date="2021-10-20T12:01:00Z">
              <w:r w:rsidR="006F3D9F" w:rsidRPr="006F3D9F">
                <w:rPr>
                  <w:i/>
                  <w:iCs/>
                  <w:lang w:eastAsia="sv-SE"/>
                </w:rPr>
                <w:t>csi-rs-ResourceConfigMobility</w:t>
              </w:r>
              <w:proofErr w:type="spellEnd"/>
              <w:r w:rsidR="006F3D9F">
                <w:rPr>
                  <w:iCs/>
                  <w:lang w:eastAsia="sv-SE"/>
                </w:rPr>
                <w:t xml:space="preserve"> </w:t>
              </w:r>
            </w:ins>
            <w:ins w:id="463" w:author="MediaTek (Felix)" w:date="2021-10-20T11:59:00Z">
              <w:r>
                <w:rPr>
                  <w:iCs/>
                  <w:lang w:eastAsia="sv-SE"/>
                </w:rPr>
                <w:t xml:space="preserve">in this </w:t>
              </w:r>
            </w:ins>
            <w:ins w:id="464" w:author="MediaTek (Felix)" w:date="2021-10-20T12:00:00Z">
              <w:r>
                <w:rPr>
                  <w:iCs/>
                  <w:lang w:eastAsia="sv-SE"/>
                </w:rPr>
                <w:t>measurement object</w:t>
              </w:r>
            </w:ins>
            <w:ins w:id="465" w:author="MediaTek (Felix)" w:date="2021-10-20T11:55:00Z">
              <w:r>
                <w:rPr>
                  <w:iCs/>
                  <w:lang w:eastAsia="sv-SE"/>
                </w:rPr>
                <w:t>.</w:t>
              </w:r>
            </w:ins>
          </w:p>
        </w:tc>
      </w:tr>
      <w:tr w:rsidR="003A66DD" w:rsidRPr="009C7017" w14:paraId="2B08DAD0"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789F01DD" w14:textId="77777777" w:rsidR="003A66DD" w:rsidRPr="009C7017" w:rsidRDefault="003A66DD" w:rsidP="008462DA">
            <w:pPr>
              <w:pStyle w:val="TAL"/>
              <w:rPr>
                <w:b/>
                <w:i/>
                <w:szCs w:val="22"/>
                <w:lang w:eastAsia="en-GB"/>
              </w:rPr>
            </w:pPr>
            <w:proofErr w:type="spellStart"/>
            <w:r w:rsidRPr="009C7017">
              <w:rPr>
                <w:b/>
                <w:i/>
                <w:szCs w:val="22"/>
                <w:lang w:eastAsia="en-GB"/>
              </w:rPr>
              <w:t>blackCellsToAddModList</w:t>
            </w:r>
            <w:proofErr w:type="spellEnd"/>
          </w:p>
          <w:p w14:paraId="07177C51" w14:textId="77777777" w:rsidR="003A66DD" w:rsidRPr="009C7017" w:rsidRDefault="003A66DD" w:rsidP="008462DA">
            <w:pPr>
              <w:pStyle w:val="TAL"/>
              <w:rPr>
                <w:rFonts w:cs="Arial"/>
                <w:b/>
                <w:i/>
                <w:iCs/>
                <w:szCs w:val="18"/>
                <w:lang w:eastAsia="sv-SE"/>
              </w:rPr>
            </w:pPr>
            <w:r w:rsidRPr="009C7017">
              <w:rPr>
                <w:iCs/>
                <w:szCs w:val="22"/>
                <w:lang w:eastAsia="en-GB"/>
              </w:rPr>
              <w:t>List of cells to add/modify in the black list of cells. It applies only to SSB resources.</w:t>
            </w:r>
          </w:p>
        </w:tc>
      </w:tr>
      <w:tr w:rsidR="003A66DD" w:rsidRPr="009C7017" w14:paraId="12D14C37"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0DBF178F" w14:textId="77777777" w:rsidR="003A66DD" w:rsidRPr="009C7017" w:rsidRDefault="003A66DD" w:rsidP="008462DA">
            <w:pPr>
              <w:pStyle w:val="TAL"/>
              <w:rPr>
                <w:b/>
                <w:i/>
                <w:szCs w:val="22"/>
                <w:lang w:eastAsia="en-GB"/>
              </w:rPr>
            </w:pPr>
            <w:proofErr w:type="spellStart"/>
            <w:r w:rsidRPr="009C7017">
              <w:rPr>
                <w:b/>
                <w:i/>
                <w:szCs w:val="22"/>
                <w:lang w:eastAsia="en-GB"/>
              </w:rPr>
              <w:t>blackCellsToRemoveList</w:t>
            </w:r>
            <w:proofErr w:type="spellEnd"/>
          </w:p>
          <w:p w14:paraId="76F7930D" w14:textId="77777777" w:rsidR="003A66DD" w:rsidRPr="009C7017" w:rsidRDefault="003A66DD" w:rsidP="008462DA">
            <w:pPr>
              <w:pStyle w:val="TAL"/>
              <w:rPr>
                <w:b/>
                <w:i/>
                <w:szCs w:val="22"/>
                <w:lang w:eastAsia="en-GB"/>
              </w:rPr>
            </w:pPr>
            <w:r w:rsidRPr="009C7017">
              <w:rPr>
                <w:iCs/>
                <w:szCs w:val="22"/>
                <w:lang w:eastAsia="en-GB"/>
              </w:rPr>
              <w:t>List of cells to remove from the black list of cells.</w:t>
            </w:r>
          </w:p>
        </w:tc>
      </w:tr>
      <w:tr w:rsidR="003A66DD" w:rsidRPr="009C7017" w14:paraId="214ED021"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0265A271" w14:textId="77777777" w:rsidR="003A66DD" w:rsidRPr="009C7017" w:rsidRDefault="003A66DD" w:rsidP="008462DA">
            <w:pPr>
              <w:pStyle w:val="TAL"/>
              <w:rPr>
                <w:b/>
                <w:i/>
                <w:szCs w:val="22"/>
                <w:lang w:eastAsia="en-GB"/>
              </w:rPr>
            </w:pPr>
            <w:proofErr w:type="spellStart"/>
            <w:r w:rsidRPr="009C7017">
              <w:rPr>
                <w:b/>
                <w:i/>
                <w:szCs w:val="22"/>
                <w:lang w:eastAsia="en-GB"/>
              </w:rPr>
              <w:t>cellsToAddModList</w:t>
            </w:r>
            <w:proofErr w:type="spellEnd"/>
          </w:p>
          <w:p w14:paraId="10156EF8" w14:textId="77777777" w:rsidR="003A66DD" w:rsidRPr="009C7017" w:rsidRDefault="003A66DD" w:rsidP="008462DA">
            <w:pPr>
              <w:pStyle w:val="TAL"/>
              <w:rPr>
                <w:b/>
                <w:i/>
                <w:szCs w:val="22"/>
                <w:lang w:eastAsia="en-GB"/>
              </w:rPr>
            </w:pPr>
            <w:r w:rsidRPr="009C7017">
              <w:rPr>
                <w:szCs w:val="22"/>
                <w:lang w:eastAsia="en-GB"/>
              </w:rPr>
              <w:t>List of cells to add/modify in the cell list.</w:t>
            </w:r>
          </w:p>
        </w:tc>
      </w:tr>
      <w:tr w:rsidR="003A66DD" w:rsidRPr="009C7017" w14:paraId="7212008E"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679336A9" w14:textId="77777777" w:rsidR="003A66DD" w:rsidRPr="009C7017" w:rsidRDefault="003A66DD" w:rsidP="008462DA">
            <w:pPr>
              <w:pStyle w:val="TAL"/>
              <w:rPr>
                <w:b/>
                <w:i/>
                <w:szCs w:val="22"/>
                <w:lang w:eastAsia="en-GB"/>
              </w:rPr>
            </w:pPr>
            <w:proofErr w:type="spellStart"/>
            <w:r w:rsidRPr="009C7017">
              <w:rPr>
                <w:b/>
                <w:i/>
                <w:szCs w:val="22"/>
                <w:lang w:eastAsia="en-GB"/>
              </w:rPr>
              <w:t>cellsToRemoveList</w:t>
            </w:r>
            <w:proofErr w:type="spellEnd"/>
          </w:p>
          <w:p w14:paraId="15A4E5D6" w14:textId="77777777" w:rsidR="003A66DD" w:rsidRPr="009C7017" w:rsidRDefault="003A66DD" w:rsidP="008462DA">
            <w:pPr>
              <w:pStyle w:val="TAL"/>
              <w:rPr>
                <w:b/>
                <w:i/>
                <w:szCs w:val="22"/>
                <w:lang w:eastAsia="en-GB"/>
              </w:rPr>
            </w:pPr>
            <w:r w:rsidRPr="009C7017">
              <w:rPr>
                <w:szCs w:val="22"/>
                <w:lang w:eastAsia="en-GB"/>
              </w:rPr>
              <w:t xml:space="preserve">List of cells to remove from the cell list. </w:t>
            </w:r>
          </w:p>
        </w:tc>
      </w:tr>
      <w:tr w:rsidR="003A66DD" w:rsidRPr="009C7017" w14:paraId="702E06AC"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37AC422B" w14:textId="77777777" w:rsidR="003A66DD" w:rsidRPr="009C7017" w:rsidRDefault="003A66DD" w:rsidP="008462DA">
            <w:pPr>
              <w:pStyle w:val="TAL"/>
              <w:rPr>
                <w:szCs w:val="22"/>
                <w:lang w:eastAsia="en-GB"/>
              </w:rPr>
            </w:pPr>
            <w:proofErr w:type="spellStart"/>
            <w:r w:rsidRPr="009C7017">
              <w:rPr>
                <w:b/>
                <w:i/>
                <w:szCs w:val="22"/>
                <w:lang w:eastAsia="en-GB"/>
              </w:rPr>
              <w:t>freqBandIndicatorNR</w:t>
            </w:r>
            <w:proofErr w:type="spellEnd"/>
          </w:p>
          <w:p w14:paraId="66734BC1" w14:textId="77777777" w:rsidR="003A66DD" w:rsidRPr="009C7017" w:rsidRDefault="003A66DD" w:rsidP="008462DA">
            <w:pPr>
              <w:pStyle w:val="TAL"/>
              <w:rPr>
                <w:szCs w:val="22"/>
                <w:lang w:eastAsia="en-GB"/>
              </w:rPr>
            </w:pPr>
            <w:r w:rsidRPr="009C7017">
              <w:rPr>
                <w:szCs w:val="22"/>
                <w:lang w:eastAsia="en-GB"/>
              </w:rPr>
              <w:t xml:space="preserve">The frequency band in which the SSB and/or CSI-RS indicated in this </w:t>
            </w:r>
            <w:proofErr w:type="spellStart"/>
            <w:r w:rsidRPr="009C7017">
              <w:rPr>
                <w:i/>
                <w:szCs w:val="22"/>
                <w:lang w:eastAsia="en-GB"/>
              </w:rPr>
              <w:t>MeasObjectNR</w:t>
            </w:r>
            <w:proofErr w:type="spellEnd"/>
            <w:r w:rsidRPr="009C7017">
              <w:rPr>
                <w:szCs w:val="22"/>
                <w:lang w:eastAsia="en-GB"/>
              </w:rPr>
              <w:t xml:space="preserve"> are located and according to which the UE shall perform the RRM measurements. This field is always provided when the network configures measurements with this </w:t>
            </w:r>
            <w:proofErr w:type="spellStart"/>
            <w:r w:rsidRPr="009C7017">
              <w:rPr>
                <w:i/>
                <w:szCs w:val="22"/>
                <w:lang w:eastAsia="en-GB"/>
              </w:rPr>
              <w:t>MeasObjectNR</w:t>
            </w:r>
            <w:proofErr w:type="spellEnd"/>
            <w:r w:rsidRPr="009C7017">
              <w:rPr>
                <w:szCs w:val="22"/>
                <w:lang w:eastAsia="en-GB"/>
              </w:rPr>
              <w:t>.</w:t>
            </w:r>
          </w:p>
        </w:tc>
      </w:tr>
      <w:tr w:rsidR="003A66DD" w:rsidRPr="009C7017" w14:paraId="4BEC08E6"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30C2F357" w14:textId="77777777" w:rsidR="003A66DD" w:rsidRPr="009C7017" w:rsidRDefault="003A66DD" w:rsidP="008462DA">
            <w:pPr>
              <w:pStyle w:val="TAL"/>
              <w:rPr>
                <w:szCs w:val="22"/>
                <w:lang w:eastAsia="en-GB"/>
              </w:rPr>
            </w:pPr>
            <w:proofErr w:type="spellStart"/>
            <w:r w:rsidRPr="009C7017">
              <w:rPr>
                <w:b/>
                <w:i/>
                <w:szCs w:val="22"/>
                <w:lang w:eastAsia="en-GB"/>
              </w:rPr>
              <w:t>measCycleSCell</w:t>
            </w:r>
            <w:proofErr w:type="spellEnd"/>
          </w:p>
          <w:p w14:paraId="41FE1803" w14:textId="77777777" w:rsidR="003A66DD" w:rsidRPr="009C7017" w:rsidRDefault="003A66DD" w:rsidP="008462DA">
            <w:pPr>
              <w:pStyle w:val="TAL"/>
              <w:rPr>
                <w:szCs w:val="22"/>
                <w:lang w:eastAsia="en-GB"/>
              </w:rPr>
            </w:pPr>
            <w:r w:rsidRPr="009C7017">
              <w:rPr>
                <w:szCs w:val="22"/>
                <w:lang w:eastAsia="en-GB"/>
              </w:rPr>
              <w:t xml:space="preserve">The parameter is used only when </w:t>
            </w:r>
            <w:proofErr w:type="gramStart"/>
            <w:r w:rsidRPr="009C7017">
              <w:rPr>
                <w:szCs w:val="22"/>
                <w:lang w:eastAsia="en-GB"/>
              </w:rPr>
              <w:t>an</w:t>
            </w:r>
            <w:proofErr w:type="gramEnd"/>
            <w:r w:rsidRPr="009C7017">
              <w:rPr>
                <w:szCs w:val="22"/>
                <w:lang w:eastAsia="en-GB"/>
              </w:rPr>
              <w:t xml:space="preserve"> SCell is configured on the frequency indicated by the </w:t>
            </w:r>
            <w:proofErr w:type="spellStart"/>
            <w:r w:rsidRPr="009C7017">
              <w:rPr>
                <w:szCs w:val="22"/>
                <w:lang w:eastAsia="en-GB"/>
              </w:rPr>
              <w:t>measObjectNR</w:t>
            </w:r>
            <w:proofErr w:type="spellEnd"/>
            <w:r w:rsidRPr="009C7017">
              <w:rPr>
                <w:szCs w:val="22"/>
                <w:lang w:eastAsia="en-GB"/>
              </w:rPr>
              <w:t xml:space="preserve"> and is in deactivated state, see TS 38.133 [14]. </w:t>
            </w:r>
            <w:proofErr w:type="spellStart"/>
            <w:proofErr w:type="gramStart"/>
            <w:r w:rsidRPr="009C7017">
              <w:rPr>
                <w:szCs w:val="22"/>
                <w:lang w:eastAsia="en-GB"/>
              </w:rPr>
              <w:t>gNB</w:t>
            </w:r>
            <w:proofErr w:type="spellEnd"/>
            <w:proofErr w:type="gramEnd"/>
            <w:r w:rsidRPr="009C7017">
              <w:rPr>
                <w:szCs w:val="22"/>
                <w:lang w:eastAsia="en-GB"/>
              </w:rPr>
              <w:t xml:space="preserve"> configures the parameter whenever an SCell is configured on the frequency indicated by the </w:t>
            </w:r>
            <w:proofErr w:type="spellStart"/>
            <w:r w:rsidRPr="009C7017">
              <w:rPr>
                <w:i/>
                <w:szCs w:val="22"/>
                <w:lang w:eastAsia="en-GB"/>
              </w:rPr>
              <w:t>measObjectNR</w:t>
            </w:r>
            <w:proofErr w:type="spellEnd"/>
            <w:r w:rsidRPr="009C7017">
              <w:rPr>
                <w:szCs w:val="22"/>
                <w:lang w:eastAsia="en-GB"/>
              </w:rPr>
              <w:t xml:space="preserve">, but the field may also be signalled when an SCell is not configured. Value </w:t>
            </w:r>
            <w:r w:rsidRPr="009C7017">
              <w:rPr>
                <w:i/>
                <w:szCs w:val="22"/>
                <w:lang w:eastAsia="en-GB"/>
              </w:rPr>
              <w:t>sf160</w:t>
            </w:r>
            <w:r w:rsidRPr="009C7017">
              <w:rPr>
                <w:szCs w:val="22"/>
                <w:lang w:eastAsia="en-GB"/>
              </w:rPr>
              <w:t xml:space="preserve"> corresponds to 160 sub-frames,</w:t>
            </w:r>
            <w:r w:rsidRPr="009C7017">
              <w:rPr>
                <w:lang w:eastAsia="sv-SE"/>
              </w:rPr>
              <w:t xml:space="preserve"> value</w:t>
            </w:r>
            <w:r w:rsidRPr="009C7017">
              <w:rPr>
                <w:szCs w:val="22"/>
                <w:lang w:eastAsia="en-GB"/>
              </w:rPr>
              <w:t xml:space="preserve"> </w:t>
            </w:r>
            <w:r w:rsidRPr="009C7017">
              <w:rPr>
                <w:i/>
                <w:szCs w:val="22"/>
                <w:lang w:eastAsia="en-GB"/>
              </w:rPr>
              <w:t>sf256</w:t>
            </w:r>
            <w:r w:rsidRPr="009C7017">
              <w:rPr>
                <w:szCs w:val="22"/>
                <w:lang w:eastAsia="en-GB"/>
              </w:rPr>
              <w:t xml:space="preserve"> corresponds to 256 sub-frames and so on.</w:t>
            </w:r>
          </w:p>
        </w:tc>
      </w:tr>
      <w:tr w:rsidR="003A66DD" w:rsidRPr="009C7017" w14:paraId="1C99DEFF"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391E4947" w14:textId="77777777" w:rsidR="003A66DD" w:rsidRPr="009C7017" w:rsidRDefault="003A66DD" w:rsidP="008462DA">
            <w:pPr>
              <w:pStyle w:val="TAL"/>
              <w:rPr>
                <w:b/>
                <w:i/>
                <w:szCs w:val="22"/>
                <w:lang w:eastAsia="en-GB"/>
              </w:rPr>
            </w:pPr>
            <w:proofErr w:type="spellStart"/>
            <w:r w:rsidRPr="009C7017">
              <w:rPr>
                <w:b/>
                <w:i/>
                <w:szCs w:val="22"/>
                <w:lang w:eastAsia="en-GB"/>
              </w:rPr>
              <w:t>nrofCSInrofCSI</w:t>
            </w:r>
            <w:proofErr w:type="spellEnd"/>
            <w:r w:rsidRPr="009C7017">
              <w:rPr>
                <w:b/>
                <w:i/>
                <w:szCs w:val="22"/>
                <w:lang w:eastAsia="en-GB"/>
              </w:rPr>
              <w:t>-RS-</w:t>
            </w:r>
            <w:proofErr w:type="spellStart"/>
            <w:r w:rsidRPr="009C7017">
              <w:rPr>
                <w:b/>
                <w:i/>
                <w:szCs w:val="22"/>
                <w:lang w:eastAsia="en-GB"/>
              </w:rPr>
              <w:t>ResourcesToAverage</w:t>
            </w:r>
            <w:proofErr w:type="spellEnd"/>
          </w:p>
          <w:p w14:paraId="59EE0DF2" w14:textId="77777777" w:rsidR="003A66DD" w:rsidRPr="009C7017" w:rsidRDefault="003A66DD" w:rsidP="008462DA">
            <w:pPr>
              <w:pStyle w:val="TAL"/>
              <w:rPr>
                <w:b/>
                <w:i/>
                <w:szCs w:val="22"/>
                <w:lang w:eastAsia="en-GB"/>
              </w:rPr>
            </w:pPr>
            <w:r w:rsidRPr="009C7017">
              <w:rPr>
                <w:szCs w:val="22"/>
                <w:lang w:eastAsia="en-GB"/>
              </w:rPr>
              <w:t xml:space="preserve">Indicates the maximum number of measurement results per beam based on CSI-RS resources to be averaged. The same value applies for each detected cell associated with this </w:t>
            </w:r>
            <w:proofErr w:type="spellStart"/>
            <w:r w:rsidRPr="009C7017">
              <w:rPr>
                <w:i/>
                <w:lang w:eastAsia="sv-SE"/>
              </w:rPr>
              <w:t>MeasObjectNR</w:t>
            </w:r>
            <w:proofErr w:type="spellEnd"/>
            <w:r w:rsidRPr="009C7017">
              <w:rPr>
                <w:szCs w:val="22"/>
                <w:lang w:eastAsia="en-GB"/>
              </w:rPr>
              <w:t>.</w:t>
            </w:r>
          </w:p>
        </w:tc>
      </w:tr>
      <w:tr w:rsidR="003A66DD" w:rsidRPr="009C7017" w14:paraId="0CD2ABAD"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560CAD8F" w14:textId="77777777" w:rsidR="003A66DD" w:rsidRPr="009C7017" w:rsidRDefault="003A66DD" w:rsidP="008462DA">
            <w:pPr>
              <w:pStyle w:val="TAL"/>
              <w:rPr>
                <w:b/>
                <w:i/>
                <w:szCs w:val="22"/>
                <w:lang w:eastAsia="en-GB"/>
              </w:rPr>
            </w:pPr>
            <w:proofErr w:type="spellStart"/>
            <w:r w:rsidRPr="009C7017">
              <w:rPr>
                <w:b/>
                <w:i/>
                <w:szCs w:val="22"/>
                <w:lang w:eastAsia="en-GB"/>
              </w:rPr>
              <w:t>nrofSS-BlocksToAverage</w:t>
            </w:r>
            <w:proofErr w:type="spellEnd"/>
          </w:p>
          <w:p w14:paraId="3F6B2762" w14:textId="77777777" w:rsidR="003A66DD" w:rsidRPr="009C7017" w:rsidRDefault="003A66DD" w:rsidP="008462DA">
            <w:pPr>
              <w:pStyle w:val="TAL"/>
              <w:rPr>
                <w:b/>
                <w:i/>
                <w:szCs w:val="22"/>
                <w:lang w:eastAsia="en-GB"/>
              </w:rPr>
            </w:pPr>
            <w:r w:rsidRPr="009C7017">
              <w:rPr>
                <w:szCs w:val="22"/>
                <w:lang w:eastAsia="en-GB"/>
              </w:rPr>
              <w:t xml:space="preserve">Indicates the maximum number of measurement results per beam based on SS/PBCH blocks to be averaged. The same value applies for each detected cell associated with this </w:t>
            </w:r>
            <w:proofErr w:type="spellStart"/>
            <w:r w:rsidRPr="009C7017">
              <w:rPr>
                <w:i/>
                <w:lang w:eastAsia="sv-SE"/>
              </w:rPr>
              <w:t>MeasObject</w:t>
            </w:r>
            <w:proofErr w:type="spellEnd"/>
            <w:r w:rsidRPr="009C7017">
              <w:rPr>
                <w:szCs w:val="22"/>
                <w:lang w:eastAsia="en-GB"/>
              </w:rPr>
              <w:t>.</w:t>
            </w:r>
          </w:p>
        </w:tc>
      </w:tr>
      <w:tr w:rsidR="003A66DD" w:rsidRPr="009C7017" w14:paraId="36856216"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0910D3DC" w14:textId="77777777" w:rsidR="003A66DD" w:rsidRPr="009C7017" w:rsidRDefault="003A66DD" w:rsidP="008462DA">
            <w:pPr>
              <w:pStyle w:val="TAL"/>
              <w:rPr>
                <w:b/>
                <w:i/>
                <w:szCs w:val="22"/>
                <w:lang w:eastAsia="en-GB"/>
              </w:rPr>
            </w:pPr>
            <w:proofErr w:type="spellStart"/>
            <w:r w:rsidRPr="009C7017">
              <w:rPr>
                <w:b/>
                <w:i/>
                <w:szCs w:val="22"/>
                <w:lang w:eastAsia="en-GB"/>
              </w:rPr>
              <w:t>offsetMO</w:t>
            </w:r>
            <w:proofErr w:type="spellEnd"/>
          </w:p>
          <w:p w14:paraId="659C4163" w14:textId="77777777" w:rsidR="003A66DD" w:rsidRPr="009C7017" w:rsidRDefault="003A66DD" w:rsidP="008462DA">
            <w:pPr>
              <w:pStyle w:val="TAL"/>
              <w:rPr>
                <w:b/>
                <w:i/>
                <w:szCs w:val="22"/>
                <w:lang w:eastAsia="en-GB"/>
              </w:rPr>
            </w:pPr>
            <w:r w:rsidRPr="009C7017">
              <w:rPr>
                <w:szCs w:val="22"/>
                <w:lang w:eastAsia="en-GB"/>
              </w:rPr>
              <w:t xml:space="preserve">Offset values applicable to all measured cells with reference signal(s) indicated in this </w:t>
            </w:r>
            <w:proofErr w:type="spellStart"/>
            <w:r w:rsidRPr="009C7017">
              <w:rPr>
                <w:i/>
                <w:szCs w:val="22"/>
                <w:lang w:eastAsia="en-GB"/>
              </w:rPr>
              <w:t>MeasObjectNR</w:t>
            </w:r>
            <w:proofErr w:type="spellEnd"/>
            <w:r w:rsidRPr="009C7017">
              <w:rPr>
                <w:szCs w:val="22"/>
                <w:lang w:eastAsia="en-GB"/>
              </w:rPr>
              <w:t>.</w:t>
            </w:r>
          </w:p>
        </w:tc>
      </w:tr>
      <w:tr w:rsidR="003A66DD" w:rsidRPr="009C7017" w14:paraId="293BA536"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3610A7C8" w14:textId="77777777" w:rsidR="003A66DD" w:rsidRPr="009C7017" w:rsidRDefault="003A66DD" w:rsidP="008462DA">
            <w:pPr>
              <w:pStyle w:val="TAL"/>
              <w:rPr>
                <w:b/>
                <w:i/>
                <w:iCs/>
                <w:szCs w:val="22"/>
                <w:lang w:eastAsia="en-GB"/>
              </w:rPr>
            </w:pPr>
            <w:proofErr w:type="spellStart"/>
            <w:r w:rsidRPr="009C7017">
              <w:rPr>
                <w:b/>
                <w:i/>
                <w:iCs/>
                <w:szCs w:val="22"/>
                <w:lang w:eastAsia="en-GB"/>
              </w:rPr>
              <w:t>quantityConfigIndex</w:t>
            </w:r>
            <w:proofErr w:type="spellEnd"/>
          </w:p>
          <w:p w14:paraId="38016991" w14:textId="77777777" w:rsidR="003A66DD" w:rsidRPr="009C7017" w:rsidRDefault="003A66DD" w:rsidP="008462DA">
            <w:pPr>
              <w:pStyle w:val="TAL"/>
              <w:rPr>
                <w:b/>
                <w:i/>
                <w:szCs w:val="22"/>
                <w:lang w:eastAsia="en-GB"/>
              </w:rPr>
            </w:pPr>
            <w:r w:rsidRPr="009C7017">
              <w:rPr>
                <w:szCs w:val="22"/>
                <w:lang w:eastAsia="en-GB"/>
              </w:rPr>
              <w:t>Indicates the n-</w:t>
            </w:r>
            <w:proofErr w:type="spellStart"/>
            <w:r w:rsidRPr="009C7017">
              <w:rPr>
                <w:i/>
                <w:szCs w:val="22"/>
                <w:lang w:eastAsia="en-GB"/>
              </w:rPr>
              <w:t>th</w:t>
            </w:r>
            <w:proofErr w:type="spellEnd"/>
            <w:r w:rsidRPr="009C7017">
              <w:rPr>
                <w:szCs w:val="22"/>
                <w:lang w:eastAsia="en-GB"/>
              </w:rPr>
              <w:t xml:space="preserve"> element of </w:t>
            </w:r>
            <w:proofErr w:type="spellStart"/>
            <w:r w:rsidRPr="009C7017">
              <w:rPr>
                <w:i/>
                <w:szCs w:val="22"/>
                <w:lang w:eastAsia="en-GB"/>
              </w:rPr>
              <w:t>quantityConfigNR</w:t>
            </w:r>
            <w:proofErr w:type="spellEnd"/>
            <w:r w:rsidRPr="009C7017">
              <w:rPr>
                <w:i/>
                <w:szCs w:val="22"/>
                <w:lang w:eastAsia="en-GB"/>
              </w:rPr>
              <w:t xml:space="preserve">-List </w:t>
            </w:r>
            <w:r w:rsidRPr="009C7017">
              <w:rPr>
                <w:szCs w:val="22"/>
                <w:lang w:eastAsia="en-GB"/>
              </w:rPr>
              <w:t xml:space="preserve">provided in </w:t>
            </w:r>
            <w:proofErr w:type="spellStart"/>
            <w:r w:rsidRPr="009C7017">
              <w:rPr>
                <w:i/>
                <w:szCs w:val="22"/>
                <w:lang w:eastAsia="en-GB"/>
              </w:rPr>
              <w:t>MeasConfig</w:t>
            </w:r>
            <w:proofErr w:type="spellEnd"/>
            <w:r w:rsidRPr="009C7017">
              <w:rPr>
                <w:szCs w:val="22"/>
                <w:lang w:eastAsia="en-GB"/>
              </w:rPr>
              <w:t>.</w:t>
            </w:r>
          </w:p>
        </w:tc>
      </w:tr>
      <w:tr w:rsidR="003A66DD" w:rsidRPr="009C7017" w14:paraId="674A1460"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703DD1AB" w14:textId="77777777" w:rsidR="003A66DD" w:rsidRPr="009C7017" w:rsidRDefault="003A66DD" w:rsidP="008462DA">
            <w:pPr>
              <w:pStyle w:val="TAL"/>
              <w:rPr>
                <w:szCs w:val="22"/>
                <w:lang w:eastAsia="en-GB"/>
              </w:rPr>
            </w:pPr>
            <w:proofErr w:type="spellStart"/>
            <w:r w:rsidRPr="009C7017">
              <w:rPr>
                <w:b/>
                <w:i/>
                <w:szCs w:val="22"/>
                <w:lang w:eastAsia="en-GB"/>
              </w:rPr>
              <w:t>referenceSignalConfig</w:t>
            </w:r>
            <w:proofErr w:type="spellEnd"/>
          </w:p>
          <w:p w14:paraId="0EA19126" w14:textId="77777777" w:rsidR="003A66DD" w:rsidRPr="009C7017" w:rsidRDefault="003A66DD" w:rsidP="008462DA">
            <w:pPr>
              <w:pStyle w:val="TAL"/>
              <w:rPr>
                <w:b/>
                <w:i/>
                <w:iCs/>
                <w:szCs w:val="22"/>
                <w:lang w:eastAsia="en-GB"/>
              </w:rPr>
            </w:pPr>
            <w:r w:rsidRPr="009C7017">
              <w:rPr>
                <w:szCs w:val="22"/>
                <w:lang w:eastAsia="en-GB"/>
              </w:rPr>
              <w:t>RS configuration for SS/PBCH block and CSI-RS.</w:t>
            </w:r>
          </w:p>
        </w:tc>
      </w:tr>
      <w:tr w:rsidR="003A66DD" w:rsidRPr="009C7017" w14:paraId="06989CB0"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1FFCA236" w14:textId="77777777" w:rsidR="003A66DD" w:rsidRPr="009C7017" w:rsidRDefault="003A66DD" w:rsidP="008462DA">
            <w:pPr>
              <w:pStyle w:val="TAL"/>
              <w:rPr>
                <w:b/>
                <w:i/>
                <w:szCs w:val="22"/>
                <w:lang w:eastAsia="en-GB"/>
              </w:rPr>
            </w:pPr>
            <w:proofErr w:type="spellStart"/>
            <w:r w:rsidRPr="009C7017">
              <w:rPr>
                <w:b/>
                <w:i/>
                <w:szCs w:val="22"/>
                <w:lang w:eastAsia="en-GB"/>
              </w:rPr>
              <w:t>refFreqCSI</w:t>
            </w:r>
            <w:proofErr w:type="spellEnd"/>
            <w:r w:rsidRPr="009C7017">
              <w:rPr>
                <w:b/>
                <w:i/>
                <w:szCs w:val="22"/>
                <w:lang w:eastAsia="en-GB"/>
              </w:rPr>
              <w:t>-RS</w:t>
            </w:r>
          </w:p>
          <w:p w14:paraId="39E7A458" w14:textId="77777777" w:rsidR="003A66DD" w:rsidRPr="009C7017" w:rsidRDefault="003A66DD" w:rsidP="008462DA">
            <w:pPr>
              <w:pStyle w:val="TAL"/>
              <w:rPr>
                <w:b/>
                <w:i/>
                <w:szCs w:val="22"/>
                <w:lang w:eastAsia="en-GB"/>
              </w:rPr>
            </w:pPr>
            <w:r w:rsidRPr="009C7017">
              <w:rPr>
                <w:szCs w:val="22"/>
                <w:lang w:eastAsia="en-GB"/>
              </w:rPr>
              <w:t>Point A which is used for mapping of CSI-RS to physical resources according to TS 38.211 [16] clause 7.4.1.5.3.</w:t>
            </w:r>
          </w:p>
        </w:tc>
      </w:tr>
      <w:tr w:rsidR="003A66DD" w:rsidRPr="009C7017" w14:paraId="4696559A"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27BFC1D0" w14:textId="77777777" w:rsidR="003A66DD" w:rsidRPr="009C7017" w:rsidRDefault="003A66DD" w:rsidP="008462DA">
            <w:pPr>
              <w:pStyle w:val="TAL"/>
              <w:rPr>
                <w:szCs w:val="22"/>
                <w:lang w:eastAsia="sv-SE"/>
              </w:rPr>
            </w:pPr>
            <w:r w:rsidRPr="009C7017">
              <w:rPr>
                <w:b/>
                <w:i/>
                <w:szCs w:val="22"/>
                <w:lang w:eastAsia="sv-SE"/>
              </w:rPr>
              <w:t>smtc1</w:t>
            </w:r>
          </w:p>
          <w:p w14:paraId="027B130C" w14:textId="77777777" w:rsidR="003A66DD" w:rsidRPr="009C7017" w:rsidRDefault="003A66DD" w:rsidP="008462DA">
            <w:pPr>
              <w:pStyle w:val="TAL"/>
              <w:rPr>
                <w:szCs w:val="22"/>
                <w:lang w:eastAsia="sv-SE"/>
              </w:rPr>
            </w:pPr>
            <w:r w:rsidRPr="009C7017">
              <w:rPr>
                <w:szCs w:val="22"/>
                <w:lang w:eastAsia="sv-SE"/>
              </w:rPr>
              <w:t>Primary measurement timing configuration. (</w:t>
            </w:r>
            <w:proofErr w:type="gramStart"/>
            <w:r w:rsidRPr="009C7017">
              <w:rPr>
                <w:szCs w:val="22"/>
                <w:lang w:eastAsia="sv-SE"/>
              </w:rPr>
              <w:t>see</w:t>
            </w:r>
            <w:proofErr w:type="gramEnd"/>
            <w:r w:rsidRPr="009C7017">
              <w:rPr>
                <w:szCs w:val="22"/>
                <w:lang w:eastAsia="sv-SE"/>
              </w:rPr>
              <w:t xml:space="preserve"> clause 5.5.2.10).</w:t>
            </w:r>
          </w:p>
        </w:tc>
      </w:tr>
      <w:tr w:rsidR="003A66DD" w:rsidRPr="009C7017" w14:paraId="0EB8D772"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105ECF2A" w14:textId="77777777" w:rsidR="003A66DD" w:rsidRPr="009C7017" w:rsidRDefault="003A66DD" w:rsidP="008462DA">
            <w:pPr>
              <w:pStyle w:val="TAL"/>
              <w:rPr>
                <w:szCs w:val="22"/>
                <w:lang w:eastAsia="sv-SE"/>
              </w:rPr>
            </w:pPr>
            <w:r w:rsidRPr="009C7017">
              <w:rPr>
                <w:b/>
                <w:i/>
                <w:szCs w:val="22"/>
                <w:lang w:eastAsia="sv-SE"/>
              </w:rPr>
              <w:lastRenderedPageBreak/>
              <w:t>smtc2</w:t>
            </w:r>
          </w:p>
          <w:p w14:paraId="203E3D0D" w14:textId="77777777" w:rsidR="003A66DD" w:rsidRPr="009C7017" w:rsidRDefault="003A66DD" w:rsidP="008462DA">
            <w:pPr>
              <w:pStyle w:val="TAL"/>
              <w:rPr>
                <w:szCs w:val="22"/>
                <w:lang w:eastAsia="sv-SE"/>
              </w:rPr>
            </w:pPr>
            <w:r w:rsidRPr="009C7017">
              <w:rPr>
                <w:szCs w:val="22"/>
                <w:lang w:eastAsia="sv-SE"/>
              </w:rPr>
              <w:t xml:space="preserve">Secondary measurement timing configuration for SS corresponding to this </w:t>
            </w:r>
            <w:proofErr w:type="spellStart"/>
            <w:r w:rsidRPr="009C7017">
              <w:rPr>
                <w:i/>
                <w:lang w:eastAsia="sv-SE"/>
              </w:rPr>
              <w:t>MeasObjectNR</w:t>
            </w:r>
            <w:proofErr w:type="spellEnd"/>
            <w:r w:rsidRPr="009C7017">
              <w:rPr>
                <w:szCs w:val="22"/>
                <w:lang w:eastAsia="sv-SE"/>
              </w:rPr>
              <w:t xml:space="preserve"> with PCI listed in </w:t>
            </w:r>
            <w:proofErr w:type="spellStart"/>
            <w:r w:rsidRPr="009C7017">
              <w:rPr>
                <w:i/>
                <w:lang w:eastAsia="sv-SE"/>
              </w:rPr>
              <w:t>pci</w:t>
            </w:r>
            <w:proofErr w:type="spellEnd"/>
            <w:r w:rsidRPr="009C7017">
              <w:rPr>
                <w:i/>
                <w:lang w:eastAsia="sv-SE"/>
              </w:rPr>
              <w:t>-List</w:t>
            </w:r>
            <w:r w:rsidRPr="009C7017">
              <w:rPr>
                <w:szCs w:val="22"/>
                <w:lang w:eastAsia="sv-SE"/>
              </w:rPr>
              <w:t xml:space="preserve">. For these SS, the periodicity is indicated by </w:t>
            </w:r>
            <w:r w:rsidRPr="009C7017">
              <w:rPr>
                <w:i/>
                <w:lang w:eastAsia="sv-SE"/>
              </w:rPr>
              <w:t>periodicity</w:t>
            </w:r>
            <w:r w:rsidRPr="009C7017">
              <w:rPr>
                <w:szCs w:val="22"/>
                <w:lang w:eastAsia="sv-SE"/>
              </w:rPr>
              <w:t xml:space="preserve"> in </w:t>
            </w:r>
            <w:r w:rsidRPr="009C7017">
              <w:rPr>
                <w:i/>
                <w:lang w:eastAsia="sv-SE"/>
              </w:rPr>
              <w:t>smtc2</w:t>
            </w:r>
            <w:r w:rsidRPr="009C7017">
              <w:rPr>
                <w:szCs w:val="22"/>
                <w:lang w:eastAsia="sv-SE"/>
              </w:rPr>
              <w:t xml:space="preserve"> and the timing offset is equal to the offset indicated in </w:t>
            </w:r>
            <w:proofErr w:type="spellStart"/>
            <w:r w:rsidRPr="009C7017">
              <w:rPr>
                <w:i/>
                <w:lang w:eastAsia="sv-SE"/>
              </w:rPr>
              <w:t>periodicityAndOffset</w:t>
            </w:r>
            <w:proofErr w:type="spellEnd"/>
            <w:r w:rsidRPr="009C7017">
              <w:rPr>
                <w:szCs w:val="22"/>
                <w:lang w:eastAsia="sv-SE"/>
              </w:rPr>
              <w:t xml:space="preserve"> modulo </w:t>
            </w:r>
            <w:r w:rsidRPr="009C7017">
              <w:rPr>
                <w:i/>
                <w:lang w:eastAsia="sv-SE"/>
              </w:rPr>
              <w:t>periodicity</w:t>
            </w:r>
            <w:r w:rsidRPr="009C7017">
              <w:rPr>
                <w:szCs w:val="22"/>
                <w:lang w:eastAsia="sv-SE"/>
              </w:rPr>
              <w:t xml:space="preserve">. </w:t>
            </w:r>
            <w:proofErr w:type="gramStart"/>
            <w:r w:rsidRPr="009C7017">
              <w:rPr>
                <w:i/>
                <w:lang w:eastAsia="sv-SE"/>
              </w:rPr>
              <w:t>periodicity</w:t>
            </w:r>
            <w:proofErr w:type="gramEnd"/>
            <w:r w:rsidRPr="009C7017">
              <w:rPr>
                <w:szCs w:val="22"/>
                <w:lang w:eastAsia="sv-SE"/>
              </w:rPr>
              <w:t xml:space="preserve"> in smtc2 can only be set to a value strictly shorter than the periodicity indicated by </w:t>
            </w:r>
            <w:proofErr w:type="spellStart"/>
            <w:r w:rsidRPr="009C7017">
              <w:rPr>
                <w:i/>
                <w:lang w:eastAsia="sv-SE"/>
              </w:rPr>
              <w:t>periodicityAndOffset</w:t>
            </w:r>
            <w:proofErr w:type="spellEnd"/>
            <w:r w:rsidRPr="009C7017">
              <w:rPr>
                <w:szCs w:val="22"/>
                <w:lang w:eastAsia="sv-SE"/>
              </w:rPr>
              <w:t xml:space="preserve"> in </w:t>
            </w:r>
            <w:r w:rsidRPr="009C7017">
              <w:rPr>
                <w:i/>
                <w:lang w:eastAsia="sv-SE"/>
              </w:rPr>
              <w:t>smtc1</w:t>
            </w:r>
            <w:r w:rsidRPr="009C7017">
              <w:rPr>
                <w:szCs w:val="22"/>
                <w:lang w:eastAsia="sv-SE"/>
              </w:rPr>
              <w:t xml:space="preserve"> (e.g. if </w:t>
            </w:r>
            <w:proofErr w:type="spellStart"/>
            <w:r w:rsidRPr="009C7017">
              <w:rPr>
                <w:i/>
                <w:lang w:eastAsia="sv-SE"/>
              </w:rPr>
              <w:t>periodicityAndOffset</w:t>
            </w:r>
            <w:proofErr w:type="spellEnd"/>
            <w:r w:rsidRPr="009C7017">
              <w:rPr>
                <w:szCs w:val="22"/>
                <w:lang w:eastAsia="sv-SE"/>
              </w:rPr>
              <w:t xml:space="preserve"> indicates </w:t>
            </w:r>
            <w:r w:rsidRPr="009C7017">
              <w:rPr>
                <w:i/>
                <w:lang w:eastAsia="sv-SE"/>
              </w:rPr>
              <w:t>sf10</w:t>
            </w:r>
            <w:r w:rsidRPr="009C7017">
              <w:rPr>
                <w:szCs w:val="22"/>
                <w:lang w:eastAsia="sv-SE"/>
              </w:rPr>
              <w:t xml:space="preserve">, </w:t>
            </w:r>
            <w:r w:rsidRPr="009C7017">
              <w:rPr>
                <w:i/>
                <w:lang w:eastAsia="sv-SE"/>
              </w:rPr>
              <w:t>periodicity</w:t>
            </w:r>
            <w:r w:rsidRPr="009C7017">
              <w:rPr>
                <w:szCs w:val="22"/>
                <w:lang w:eastAsia="sv-SE"/>
              </w:rPr>
              <w:t xml:space="preserve"> can only be set of </w:t>
            </w:r>
            <w:r w:rsidRPr="009C7017">
              <w:rPr>
                <w:i/>
                <w:lang w:eastAsia="sv-SE"/>
              </w:rPr>
              <w:t>sf5</w:t>
            </w:r>
            <w:r w:rsidRPr="009C7017">
              <w:rPr>
                <w:szCs w:val="22"/>
                <w:lang w:eastAsia="sv-SE"/>
              </w:rPr>
              <w:t xml:space="preserve">, if </w:t>
            </w:r>
            <w:proofErr w:type="spellStart"/>
            <w:r w:rsidRPr="009C7017">
              <w:rPr>
                <w:i/>
                <w:lang w:eastAsia="sv-SE"/>
              </w:rPr>
              <w:t>periodicityAndOffset</w:t>
            </w:r>
            <w:proofErr w:type="spellEnd"/>
            <w:r w:rsidRPr="009C7017">
              <w:rPr>
                <w:szCs w:val="22"/>
                <w:lang w:eastAsia="sv-SE"/>
              </w:rPr>
              <w:t xml:space="preserve"> indicates </w:t>
            </w:r>
            <w:r w:rsidRPr="009C7017">
              <w:rPr>
                <w:i/>
                <w:lang w:eastAsia="sv-SE"/>
              </w:rPr>
              <w:t>sf5</w:t>
            </w:r>
            <w:r w:rsidRPr="009C7017">
              <w:rPr>
                <w:szCs w:val="22"/>
                <w:lang w:eastAsia="sv-SE"/>
              </w:rPr>
              <w:t xml:space="preserve">, </w:t>
            </w:r>
            <w:r w:rsidRPr="009C7017">
              <w:rPr>
                <w:i/>
                <w:lang w:eastAsia="sv-SE"/>
              </w:rPr>
              <w:t>smtc2</w:t>
            </w:r>
            <w:r w:rsidRPr="009C7017">
              <w:rPr>
                <w:szCs w:val="22"/>
                <w:lang w:eastAsia="sv-SE"/>
              </w:rPr>
              <w:t xml:space="preserve"> cannot be configured).</w:t>
            </w:r>
          </w:p>
        </w:tc>
      </w:tr>
      <w:tr w:rsidR="003A66DD" w:rsidRPr="009C7017" w14:paraId="177C95E7"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642DDAF9" w14:textId="77777777" w:rsidR="003A66DD" w:rsidRPr="009C7017" w:rsidRDefault="003A66DD" w:rsidP="008462DA">
            <w:pPr>
              <w:pStyle w:val="TAL"/>
              <w:rPr>
                <w:b/>
                <w:i/>
                <w:szCs w:val="22"/>
                <w:lang w:eastAsia="en-GB"/>
              </w:rPr>
            </w:pPr>
            <w:r w:rsidRPr="009C7017">
              <w:rPr>
                <w:b/>
                <w:i/>
                <w:szCs w:val="22"/>
                <w:lang w:eastAsia="en-GB"/>
              </w:rPr>
              <w:t>smtc3list</w:t>
            </w:r>
          </w:p>
          <w:p w14:paraId="4E3662E4" w14:textId="77777777" w:rsidR="003A66DD" w:rsidRPr="009C7017" w:rsidRDefault="003A66DD" w:rsidP="008462DA">
            <w:pPr>
              <w:pStyle w:val="TAL"/>
              <w:rPr>
                <w:szCs w:val="22"/>
                <w:lang w:eastAsia="sv-SE"/>
              </w:rPr>
            </w:pPr>
            <w:r w:rsidRPr="009C7017">
              <w:rPr>
                <w:szCs w:val="22"/>
                <w:lang w:eastAsia="sv-SE"/>
              </w:rPr>
              <w:t>Measurement timing configuration list for SS corresponding to IAB-MT.</w:t>
            </w:r>
            <w:r w:rsidRPr="009C7017">
              <w:rPr>
                <w:szCs w:val="22"/>
              </w:rPr>
              <w:t xml:space="preserve"> This is used for the IAB-node's discovery of other IAB-nodes and the IAB-Donor-DUs.</w:t>
            </w:r>
          </w:p>
        </w:tc>
      </w:tr>
      <w:tr w:rsidR="003A66DD" w:rsidRPr="009C7017" w14:paraId="1A37FAEE"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218F86ED" w14:textId="77777777" w:rsidR="003A66DD" w:rsidRPr="009C7017" w:rsidRDefault="003A66DD" w:rsidP="008462DA">
            <w:pPr>
              <w:pStyle w:val="TAL"/>
              <w:rPr>
                <w:b/>
                <w:i/>
                <w:szCs w:val="22"/>
                <w:lang w:eastAsia="en-GB"/>
              </w:rPr>
            </w:pPr>
            <w:proofErr w:type="spellStart"/>
            <w:proofErr w:type="gramStart"/>
            <w:r w:rsidRPr="009C7017">
              <w:rPr>
                <w:rFonts w:cs="Arial"/>
                <w:b/>
                <w:i/>
                <w:iCs/>
                <w:szCs w:val="18"/>
                <w:lang w:eastAsia="sv-SE"/>
              </w:rPr>
              <w:t>ssbFrequency</w:t>
            </w:r>
            <w:proofErr w:type="spellEnd"/>
            <w:proofErr w:type="gramEnd"/>
            <w:r w:rsidRPr="009C7017">
              <w:rPr>
                <w:rFonts w:cs="Arial"/>
                <w:b/>
                <w:i/>
                <w:iCs/>
                <w:szCs w:val="18"/>
                <w:lang w:eastAsia="sv-SE"/>
              </w:rPr>
              <w:br/>
            </w:r>
            <w:r w:rsidRPr="009C7017">
              <w:rPr>
                <w:rFonts w:cs="Arial"/>
                <w:iCs/>
                <w:szCs w:val="18"/>
                <w:lang w:eastAsia="sv-SE"/>
              </w:rPr>
              <w:t xml:space="preserve">Indicates the frequency of the SS associated to this </w:t>
            </w:r>
            <w:proofErr w:type="spellStart"/>
            <w:r w:rsidRPr="009C7017">
              <w:rPr>
                <w:i/>
                <w:lang w:eastAsia="sv-SE"/>
              </w:rPr>
              <w:t>MeasObjectNR</w:t>
            </w:r>
            <w:proofErr w:type="spellEnd"/>
            <w:r w:rsidRPr="009C7017">
              <w:rPr>
                <w:rFonts w:cs="Arial"/>
                <w:iCs/>
                <w:szCs w:val="18"/>
                <w:lang w:eastAsia="sv-SE"/>
              </w:rPr>
              <w:t>.</w:t>
            </w:r>
            <w:r w:rsidRPr="009C7017">
              <w:t xml:space="preserve"> For operation with shared spectrum channel access, this field is a k*30 kHz shift from the sync raster where k = 0</w:t>
            </w:r>
            <w:proofErr w:type="gramStart"/>
            <w:r w:rsidRPr="009C7017">
              <w:t>,1,2</w:t>
            </w:r>
            <w:proofErr w:type="gramEnd"/>
            <w:r w:rsidRPr="009C7017">
              <w:t xml:space="preserve">, and so on if the </w:t>
            </w:r>
            <w:proofErr w:type="spellStart"/>
            <w:r w:rsidRPr="009C7017">
              <w:rPr>
                <w:i/>
                <w:iCs/>
              </w:rPr>
              <w:t>reportType</w:t>
            </w:r>
            <w:proofErr w:type="spellEnd"/>
            <w:r w:rsidRPr="009C7017">
              <w:t xml:space="preserve"> within the corresponding </w:t>
            </w:r>
            <w:proofErr w:type="spellStart"/>
            <w:r w:rsidRPr="009C7017">
              <w:rPr>
                <w:i/>
                <w:iCs/>
              </w:rPr>
              <w:t>ReportConfigNR</w:t>
            </w:r>
            <w:proofErr w:type="spellEnd"/>
            <w:r w:rsidRPr="009C7017">
              <w:t xml:space="preserve"> is set to </w:t>
            </w:r>
            <w:proofErr w:type="spellStart"/>
            <w:r w:rsidRPr="009C7017">
              <w:t>reportCGI</w:t>
            </w:r>
            <w:proofErr w:type="spellEnd"/>
            <w:r w:rsidRPr="009C7017">
              <w:t xml:space="preserve"> (see TS 38.211 [16], clause 7.4.3.1). Frequencies are considered to be on the sync raster if they are also identifiable with a GSCN value (see TS 38.101-1 [15]).</w:t>
            </w:r>
          </w:p>
        </w:tc>
      </w:tr>
      <w:tr w:rsidR="003A66DD" w:rsidRPr="009C7017" w14:paraId="4CBDD969" w14:textId="77777777" w:rsidTr="008462DA">
        <w:tc>
          <w:tcPr>
            <w:tcW w:w="14173" w:type="dxa"/>
            <w:tcBorders>
              <w:top w:val="single" w:sz="4" w:space="0" w:color="auto"/>
              <w:left w:val="single" w:sz="4" w:space="0" w:color="auto"/>
              <w:bottom w:val="single" w:sz="4" w:space="0" w:color="auto"/>
              <w:right w:val="single" w:sz="4" w:space="0" w:color="auto"/>
            </w:tcBorders>
          </w:tcPr>
          <w:p w14:paraId="70A24537" w14:textId="77777777" w:rsidR="003A66DD" w:rsidRPr="009C7017" w:rsidRDefault="003A66DD" w:rsidP="008462DA">
            <w:pPr>
              <w:pStyle w:val="TAL"/>
              <w:rPr>
                <w:rFonts w:cs="Arial"/>
                <w:bCs/>
                <w:szCs w:val="18"/>
                <w:lang w:eastAsia="sv-SE"/>
              </w:rPr>
            </w:pPr>
            <w:proofErr w:type="spellStart"/>
            <w:r w:rsidRPr="009C7017">
              <w:rPr>
                <w:rFonts w:cs="Arial"/>
                <w:b/>
                <w:i/>
                <w:iCs/>
                <w:szCs w:val="18"/>
                <w:lang w:eastAsia="sv-SE"/>
              </w:rPr>
              <w:t>ssb</w:t>
            </w:r>
            <w:proofErr w:type="spellEnd"/>
            <w:r w:rsidRPr="009C7017">
              <w:rPr>
                <w:rFonts w:cs="Arial"/>
                <w:b/>
                <w:i/>
                <w:iCs/>
                <w:szCs w:val="18"/>
                <w:lang w:eastAsia="sv-SE"/>
              </w:rPr>
              <w:t>-</w:t>
            </w:r>
            <w:proofErr w:type="spellStart"/>
            <w:r w:rsidRPr="009C7017">
              <w:rPr>
                <w:rFonts w:cs="Arial"/>
                <w:b/>
                <w:i/>
                <w:iCs/>
                <w:szCs w:val="18"/>
                <w:lang w:eastAsia="sv-SE"/>
              </w:rPr>
              <w:t>PositionQCL</w:t>
            </w:r>
            <w:proofErr w:type="spellEnd"/>
            <w:r w:rsidRPr="009C7017">
              <w:rPr>
                <w:rFonts w:cs="Arial"/>
                <w:b/>
                <w:i/>
                <w:iCs/>
                <w:szCs w:val="18"/>
                <w:lang w:eastAsia="sv-SE"/>
              </w:rPr>
              <w:t>-Common</w:t>
            </w:r>
          </w:p>
          <w:p w14:paraId="1C463722" w14:textId="77777777" w:rsidR="003A66DD" w:rsidRPr="009C7017" w:rsidRDefault="003A66DD" w:rsidP="008462DA">
            <w:pPr>
              <w:pStyle w:val="TAL"/>
              <w:rPr>
                <w:rFonts w:cs="Arial"/>
                <w:b/>
                <w:i/>
                <w:iCs/>
                <w:szCs w:val="18"/>
                <w:lang w:eastAsia="sv-SE"/>
              </w:rPr>
            </w:pPr>
            <w:r w:rsidRPr="009C7017">
              <w:rPr>
                <w:rFonts w:cs="Arial"/>
                <w:bCs/>
                <w:szCs w:val="18"/>
                <w:lang w:eastAsia="sv-SE"/>
              </w:rPr>
              <w:t>Indicates the QCL relationship between SS/PBCH blocks for all measured cells as specified in TS 38.213 [13], clause 4.1.</w:t>
            </w:r>
          </w:p>
        </w:tc>
      </w:tr>
      <w:tr w:rsidR="003A66DD" w:rsidRPr="009C7017" w14:paraId="1BE17008"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2A4A649E" w14:textId="77777777" w:rsidR="003A66DD" w:rsidRPr="009C7017" w:rsidRDefault="003A66DD" w:rsidP="008462DA">
            <w:pPr>
              <w:pStyle w:val="TAL"/>
              <w:rPr>
                <w:szCs w:val="22"/>
                <w:lang w:eastAsia="sv-SE"/>
              </w:rPr>
            </w:pPr>
            <w:proofErr w:type="spellStart"/>
            <w:r w:rsidRPr="009C7017">
              <w:rPr>
                <w:b/>
                <w:i/>
                <w:szCs w:val="22"/>
                <w:lang w:eastAsia="sv-SE"/>
              </w:rPr>
              <w:t>ssbSubcarrierSpacing</w:t>
            </w:r>
            <w:proofErr w:type="spellEnd"/>
          </w:p>
          <w:p w14:paraId="0302C237" w14:textId="77777777" w:rsidR="003A66DD" w:rsidRPr="009C7017" w:rsidRDefault="003A66DD" w:rsidP="008462DA">
            <w:pPr>
              <w:pStyle w:val="TAL"/>
              <w:rPr>
                <w:rFonts w:cs="Arial"/>
                <w:b/>
                <w:i/>
                <w:iCs/>
                <w:szCs w:val="18"/>
                <w:lang w:eastAsia="sv-SE"/>
              </w:rPr>
            </w:pPr>
            <w:r w:rsidRPr="009C7017">
              <w:rPr>
                <w:szCs w:val="22"/>
                <w:lang w:eastAsia="sv-SE"/>
              </w:rPr>
              <w:t>Subcarrier spacing of SSB. Only the values 15 kHz or 30 kHz (FR1), and 120 kHz or 240 kHz (FR2) are applicable.</w:t>
            </w:r>
          </w:p>
        </w:tc>
      </w:tr>
      <w:tr w:rsidR="003A66DD" w:rsidRPr="009C7017" w14:paraId="5798518D"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3293914A" w14:textId="77777777" w:rsidR="003A66DD" w:rsidRPr="009C7017" w:rsidRDefault="003A66DD" w:rsidP="008462DA">
            <w:pPr>
              <w:pStyle w:val="TAL"/>
              <w:rPr>
                <w:b/>
                <w:i/>
                <w:noProof/>
                <w:lang w:eastAsia="sv-SE"/>
              </w:rPr>
            </w:pPr>
            <w:r w:rsidRPr="009C7017">
              <w:rPr>
                <w:b/>
                <w:i/>
                <w:noProof/>
                <w:lang w:eastAsia="sv-SE"/>
              </w:rPr>
              <w:t>t312</w:t>
            </w:r>
          </w:p>
          <w:p w14:paraId="62399F12" w14:textId="77777777" w:rsidR="003A66DD" w:rsidRPr="009C7017" w:rsidRDefault="003A66DD" w:rsidP="008462DA">
            <w:pPr>
              <w:pStyle w:val="TAL"/>
              <w:rPr>
                <w:b/>
                <w:i/>
                <w:szCs w:val="22"/>
                <w:lang w:eastAsia="sv-SE"/>
              </w:rPr>
            </w:pPr>
            <w:r w:rsidRPr="009C7017">
              <w:rPr>
                <w:lang w:eastAsia="en-GB"/>
              </w:rPr>
              <w:t xml:space="preserve">The value of timer T312. Value ms0 represents 0 </w:t>
            </w:r>
            <w:proofErr w:type="spellStart"/>
            <w:r w:rsidRPr="009C7017">
              <w:rPr>
                <w:lang w:eastAsia="en-GB"/>
              </w:rPr>
              <w:t>ms</w:t>
            </w:r>
            <w:proofErr w:type="spellEnd"/>
            <w:r w:rsidRPr="009C7017">
              <w:rPr>
                <w:lang w:eastAsia="en-GB"/>
              </w:rPr>
              <w:t xml:space="preserve">, ms50 represents 50 </w:t>
            </w:r>
            <w:proofErr w:type="spellStart"/>
            <w:r w:rsidRPr="009C7017">
              <w:rPr>
                <w:lang w:eastAsia="en-GB"/>
              </w:rPr>
              <w:t>ms</w:t>
            </w:r>
            <w:proofErr w:type="spellEnd"/>
            <w:r w:rsidRPr="009C7017">
              <w:rPr>
                <w:lang w:eastAsia="en-GB"/>
              </w:rPr>
              <w:t xml:space="preserve"> and so on.</w:t>
            </w:r>
          </w:p>
        </w:tc>
      </w:tr>
      <w:tr w:rsidR="003A66DD" w:rsidRPr="009C7017" w14:paraId="62C2A660"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097D6A2A" w14:textId="77777777" w:rsidR="003A66DD" w:rsidRPr="009C7017" w:rsidRDefault="003A66DD" w:rsidP="008462DA">
            <w:pPr>
              <w:pStyle w:val="TAL"/>
              <w:rPr>
                <w:b/>
                <w:i/>
                <w:szCs w:val="22"/>
                <w:lang w:eastAsia="sv-SE"/>
              </w:rPr>
            </w:pPr>
            <w:proofErr w:type="spellStart"/>
            <w:r w:rsidRPr="009C7017">
              <w:rPr>
                <w:b/>
                <w:i/>
                <w:szCs w:val="22"/>
                <w:lang w:eastAsia="sv-SE"/>
              </w:rPr>
              <w:t>whiteCellsToAddModList</w:t>
            </w:r>
            <w:proofErr w:type="spellEnd"/>
          </w:p>
          <w:p w14:paraId="2B5E7BDD" w14:textId="77777777" w:rsidR="003A66DD" w:rsidRPr="009C7017" w:rsidRDefault="003A66DD" w:rsidP="008462DA">
            <w:pPr>
              <w:pStyle w:val="TAL"/>
              <w:rPr>
                <w:rFonts w:cs="Arial"/>
                <w:b/>
                <w:i/>
                <w:iCs/>
                <w:szCs w:val="18"/>
                <w:lang w:eastAsia="sv-SE"/>
              </w:rPr>
            </w:pPr>
            <w:r w:rsidRPr="009C7017">
              <w:rPr>
                <w:szCs w:val="22"/>
                <w:lang w:eastAsia="sv-SE"/>
              </w:rPr>
              <w:t>List of cells to add/modify in the white list of cells.</w:t>
            </w:r>
            <w:r w:rsidRPr="009C7017">
              <w:rPr>
                <w:lang w:eastAsia="sv-SE"/>
              </w:rPr>
              <w:t xml:space="preserve"> </w:t>
            </w:r>
            <w:r w:rsidRPr="009C7017">
              <w:rPr>
                <w:szCs w:val="22"/>
                <w:lang w:eastAsia="sv-SE"/>
              </w:rPr>
              <w:t>It applies only to SSB resources.</w:t>
            </w:r>
          </w:p>
        </w:tc>
      </w:tr>
      <w:tr w:rsidR="003A66DD" w:rsidRPr="009C7017" w14:paraId="74F05D32"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60758997" w14:textId="77777777" w:rsidR="003A66DD" w:rsidRPr="009C7017" w:rsidRDefault="003A66DD" w:rsidP="008462DA">
            <w:pPr>
              <w:pStyle w:val="TAL"/>
              <w:rPr>
                <w:b/>
                <w:i/>
                <w:szCs w:val="22"/>
                <w:lang w:eastAsia="en-GB"/>
              </w:rPr>
            </w:pPr>
            <w:proofErr w:type="spellStart"/>
            <w:r w:rsidRPr="009C7017">
              <w:rPr>
                <w:b/>
                <w:i/>
                <w:szCs w:val="22"/>
                <w:lang w:eastAsia="en-GB"/>
              </w:rPr>
              <w:t>whiteCellsToRemoveList</w:t>
            </w:r>
            <w:proofErr w:type="spellEnd"/>
          </w:p>
          <w:p w14:paraId="182C4218" w14:textId="77777777" w:rsidR="003A66DD" w:rsidRPr="009C7017" w:rsidRDefault="003A66DD" w:rsidP="008462DA">
            <w:pPr>
              <w:pStyle w:val="TAL"/>
              <w:rPr>
                <w:b/>
                <w:i/>
                <w:szCs w:val="22"/>
                <w:lang w:eastAsia="sv-SE"/>
              </w:rPr>
            </w:pPr>
            <w:r w:rsidRPr="009C7017">
              <w:rPr>
                <w:szCs w:val="22"/>
                <w:lang w:eastAsia="sv-SE"/>
              </w:rPr>
              <w:t>List of cells to remove from the white list of cells.</w:t>
            </w:r>
          </w:p>
        </w:tc>
      </w:tr>
    </w:tbl>
    <w:p w14:paraId="44343622" w14:textId="77777777" w:rsidR="003A66DD" w:rsidRPr="009C7017" w:rsidRDefault="003A66DD" w:rsidP="003A66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6DD" w:rsidRPr="009C7017" w14:paraId="7D72B8B1"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220D90A4" w14:textId="77777777" w:rsidR="003A66DD" w:rsidRPr="009C7017" w:rsidRDefault="003A66DD" w:rsidP="008462DA">
            <w:pPr>
              <w:pStyle w:val="TAH"/>
              <w:rPr>
                <w:szCs w:val="22"/>
                <w:lang w:eastAsia="sv-SE"/>
              </w:rPr>
            </w:pPr>
            <w:r w:rsidRPr="009C7017">
              <w:rPr>
                <w:rFonts w:cs="Courier New"/>
                <w:i/>
                <w:iCs/>
                <w:lang w:eastAsia="sv-SE"/>
              </w:rPr>
              <w:t>RMTC-Config</w:t>
            </w:r>
            <w:r w:rsidRPr="009C7017">
              <w:rPr>
                <w:i/>
                <w:szCs w:val="22"/>
                <w:lang w:eastAsia="sv-SE"/>
              </w:rPr>
              <w:t xml:space="preserve"> </w:t>
            </w:r>
            <w:r w:rsidRPr="009C7017">
              <w:rPr>
                <w:szCs w:val="22"/>
                <w:lang w:eastAsia="sv-SE"/>
              </w:rPr>
              <w:t>field descriptions</w:t>
            </w:r>
          </w:p>
        </w:tc>
      </w:tr>
      <w:tr w:rsidR="003A66DD" w:rsidRPr="009C7017" w14:paraId="40D2A9C9"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35246BB1" w14:textId="77777777" w:rsidR="003A66DD" w:rsidRPr="009C7017" w:rsidRDefault="003A66DD" w:rsidP="008462DA">
            <w:pPr>
              <w:pStyle w:val="TAL"/>
              <w:rPr>
                <w:szCs w:val="22"/>
                <w:lang w:eastAsia="en-GB"/>
              </w:rPr>
            </w:pPr>
            <w:r w:rsidRPr="009C7017">
              <w:rPr>
                <w:b/>
                <w:bCs/>
                <w:i/>
                <w:noProof/>
                <w:lang w:eastAsia="ko-KR"/>
              </w:rPr>
              <w:t>measDurationSymbols</w:t>
            </w:r>
          </w:p>
          <w:p w14:paraId="514435D9" w14:textId="77777777" w:rsidR="003A66DD" w:rsidRPr="009C7017" w:rsidRDefault="003A66DD" w:rsidP="008462DA">
            <w:pPr>
              <w:pStyle w:val="TAL"/>
              <w:rPr>
                <w:rFonts w:cs="Arial"/>
                <w:b/>
                <w:i/>
                <w:szCs w:val="18"/>
                <w:lang w:eastAsia="en-GB"/>
              </w:rPr>
            </w:pPr>
            <w:r w:rsidRPr="009C7017">
              <w:rPr>
                <w:lang w:eastAsia="sv-SE"/>
              </w:rPr>
              <w:t>Number of consecutive symbols for which the Physical Layer reports samples of RSSI (see TS 38.215 [9]</w:t>
            </w:r>
            <w:r w:rsidRPr="009C7017">
              <w:rPr>
                <w:rFonts w:cs="Arial"/>
                <w:szCs w:val="18"/>
              </w:rPr>
              <w:t>, clause 5.1.21</w:t>
            </w:r>
            <w:r w:rsidRPr="009C7017">
              <w:rPr>
                <w:lang w:eastAsia="sv-SE"/>
              </w:rPr>
              <w:t xml:space="preserve">). Value </w:t>
            </w:r>
            <w:r w:rsidRPr="009C7017">
              <w:rPr>
                <w:i/>
                <w:lang w:eastAsia="sv-SE"/>
              </w:rPr>
              <w:t>sym1</w:t>
            </w:r>
            <w:r w:rsidRPr="009C7017">
              <w:rPr>
                <w:lang w:eastAsia="sv-SE"/>
              </w:rPr>
              <w:t xml:space="preserve"> corresponds to one symbol, </w:t>
            </w:r>
            <w:r w:rsidRPr="009C7017">
              <w:rPr>
                <w:i/>
                <w:lang w:eastAsia="sv-SE"/>
              </w:rPr>
              <w:t>sym14</w:t>
            </w:r>
            <w:r w:rsidRPr="009C7017">
              <w:rPr>
                <w:i/>
              </w:rPr>
              <w:t>or12</w:t>
            </w:r>
            <w:r w:rsidRPr="009C7017">
              <w:rPr>
                <w:lang w:eastAsia="sv-SE"/>
              </w:rPr>
              <w:t xml:space="preserve"> corresponds to 14 symbols</w:t>
            </w:r>
            <w:r w:rsidRPr="009C7017">
              <w:t xml:space="preserve"> </w:t>
            </w:r>
            <w:r w:rsidRPr="009C7017">
              <w:rPr>
                <w:rFonts w:cs="Arial"/>
                <w:iCs/>
                <w:szCs w:val="18"/>
              </w:rPr>
              <w:t>of the reference numerology for NCP and 12 symbols for ECP</w:t>
            </w:r>
            <w:r w:rsidRPr="009C7017">
              <w:rPr>
                <w:lang w:eastAsia="sv-SE"/>
              </w:rPr>
              <w:t>, and so on</w:t>
            </w:r>
            <w:r w:rsidRPr="009C7017">
              <w:rPr>
                <w:szCs w:val="22"/>
                <w:lang w:eastAsia="en-GB"/>
              </w:rPr>
              <w:t>.</w:t>
            </w:r>
          </w:p>
        </w:tc>
      </w:tr>
      <w:tr w:rsidR="003A66DD" w:rsidRPr="009C7017" w14:paraId="0F0B0556" w14:textId="77777777" w:rsidTr="008462DA">
        <w:tc>
          <w:tcPr>
            <w:tcW w:w="14173" w:type="dxa"/>
            <w:tcBorders>
              <w:top w:val="single" w:sz="4" w:space="0" w:color="auto"/>
              <w:left w:val="single" w:sz="4" w:space="0" w:color="auto"/>
              <w:bottom w:val="single" w:sz="4" w:space="0" w:color="auto"/>
              <w:right w:val="single" w:sz="4" w:space="0" w:color="auto"/>
            </w:tcBorders>
          </w:tcPr>
          <w:p w14:paraId="6CC869B2" w14:textId="77777777" w:rsidR="003A66DD" w:rsidRPr="009C7017" w:rsidRDefault="003A66DD" w:rsidP="008462DA">
            <w:pPr>
              <w:pStyle w:val="TAL"/>
              <w:rPr>
                <w:b/>
                <w:bCs/>
                <w:i/>
                <w:noProof/>
                <w:lang w:eastAsia="ko-KR"/>
              </w:rPr>
            </w:pPr>
            <w:r w:rsidRPr="009C7017">
              <w:rPr>
                <w:b/>
                <w:bCs/>
                <w:i/>
                <w:noProof/>
                <w:lang w:eastAsia="ko-KR"/>
              </w:rPr>
              <w:t>ref-SCS-CP</w:t>
            </w:r>
          </w:p>
          <w:p w14:paraId="5F8BBE29" w14:textId="77777777" w:rsidR="003A66DD" w:rsidRPr="009C7017" w:rsidRDefault="003A66DD" w:rsidP="008462DA">
            <w:pPr>
              <w:pStyle w:val="TAL"/>
              <w:rPr>
                <w:b/>
                <w:bCs/>
                <w:i/>
                <w:noProof/>
                <w:lang w:eastAsia="ko-KR"/>
              </w:rPr>
            </w:pPr>
            <w:r w:rsidRPr="009C7017">
              <w:rPr>
                <w:iCs/>
                <w:noProof/>
                <w:lang w:eastAsia="ko-KR"/>
              </w:rPr>
              <w:t xml:space="preserve">Indicates </w:t>
            </w:r>
            <w:r w:rsidRPr="009C7017">
              <w:rPr>
                <w:rFonts w:cs="Times"/>
                <w:lang w:eastAsia="ko-KR"/>
              </w:rPr>
              <w:t xml:space="preserve">a reference subcarrier spacing and cyclic prefix to be used for RSSI measurements </w:t>
            </w:r>
            <w:r w:rsidRPr="009C7017">
              <w:rPr>
                <w:rFonts w:cs="Arial"/>
                <w:szCs w:val="18"/>
              </w:rPr>
              <w:t>(see TS 38.215 [9])</w:t>
            </w:r>
            <w:r w:rsidRPr="009C7017">
              <w:rPr>
                <w:rFonts w:cs="Arial"/>
                <w:szCs w:val="18"/>
                <w:lang w:eastAsia="en-GB"/>
              </w:rPr>
              <w:t xml:space="preserve">. </w:t>
            </w:r>
            <w:r w:rsidRPr="009C7017">
              <w:t>Value kHz15 corresponds to 15kHz, kHz30 corresponds to 30 kHz, value kHz60-NCP corresponds to 60 kHz using normal cyclic prefix (NCP), and kHz60-ECP corresponds to 60 kHz using extended cyclic prefix (ECP).</w:t>
            </w:r>
          </w:p>
        </w:tc>
      </w:tr>
      <w:tr w:rsidR="003A66DD" w:rsidRPr="009C7017" w14:paraId="0E6DB4E6"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34D870EF" w14:textId="77777777" w:rsidR="003A66DD" w:rsidRPr="009C7017" w:rsidRDefault="003A66DD" w:rsidP="008462DA">
            <w:pPr>
              <w:pStyle w:val="TAL"/>
              <w:rPr>
                <w:b/>
                <w:i/>
                <w:szCs w:val="22"/>
                <w:lang w:eastAsia="en-GB"/>
              </w:rPr>
            </w:pPr>
            <w:proofErr w:type="spellStart"/>
            <w:r w:rsidRPr="009C7017">
              <w:rPr>
                <w:rFonts w:cs="Arial"/>
                <w:b/>
                <w:i/>
                <w:szCs w:val="18"/>
                <w:lang w:eastAsia="en-GB"/>
              </w:rPr>
              <w:t>rmtc</w:t>
            </w:r>
            <w:proofErr w:type="spellEnd"/>
            <w:r w:rsidRPr="009C7017">
              <w:rPr>
                <w:rFonts w:cs="Arial"/>
                <w:b/>
                <w:i/>
                <w:szCs w:val="18"/>
                <w:lang w:eastAsia="en-GB"/>
              </w:rPr>
              <w:t>-Frequency</w:t>
            </w:r>
          </w:p>
          <w:p w14:paraId="6E715F9B" w14:textId="77777777" w:rsidR="003A66DD" w:rsidRPr="009C7017" w:rsidRDefault="003A66DD" w:rsidP="008462DA">
            <w:pPr>
              <w:pStyle w:val="TAL"/>
              <w:rPr>
                <w:b/>
                <w:i/>
                <w:szCs w:val="22"/>
                <w:lang w:eastAsia="sv-SE"/>
              </w:rPr>
            </w:pPr>
            <w:r w:rsidRPr="009C7017">
              <w:rPr>
                <w:rFonts w:cs="Arial"/>
                <w:szCs w:val="18"/>
                <w:lang w:eastAsia="sv-SE"/>
              </w:rPr>
              <w:t xml:space="preserve">Indicates the </w:t>
            </w:r>
            <w:proofErr w:type="spellStart"/>
            <w:r w:rsidRPr="009C7017">
              <w:rPr>
                <w:rFonts w:cs="Arial"/>
                <w:szCs w:val="18"/>
                <w:lang w:eastAsia="sv-SE"/>
              </w:rPr>
              <w:t>center</w:t>
            </w:r>
            <w:proofErr w:type="spellEnd"/>
            <w:r w:rsidRPr="009C7017">
              <w:rPr>
                <w:rFonts w:cs="Arial"/>
                <w:szCs w:val="18"/>
                <w:lang w:eastAsia="sv-SE"/>
              </w:rPr>
              <w:t xml:space="preserve"> frequency of the measured bandwidth (see TS 38.</w:t>
            </w:r>
            <w:r w:rsidRPr="009C7017">
              <w:rPr>
                <w:rFonts w:cs="Arial"/>
                <w:szCs w:val="18"/>
              </w:rPr>
              <w:t xml:space="preserve"> 215 [9]</w:t>
            </w:r>
            <w:r w:rsidRPr="009C7017">
              <w:rPr>
                <w:rFonts w:cs="Arial"/>
                <w:szCs w:val="18"/>
                <w:lang w:eastAsia="sv-SE"/>
              </w:rPr>
              <w:t xml:space="preserve">, clause </w:t>
            </w:r>
            <w:r w:rsidRPr="009C7017">
              <w:rPr>
                <w:rFonts w:cs="Arial"/>
                <w:szCs w:val="18"/>
              </w:rPr>
              <w:t>5.1.21</w:t>
            </w:r>
            <w:r w:rsidRPr="009C7017">
              <w:rPr>
                <w:rFonts w:cs="Arial"/>
                <w:szCs w:val="18"/>
                <w:lang w:eastAsia="sv-SE"/>
              </w:rPr>
              <w:t>)</w:t>
            </w:r>
            <w:r w:rsidRPr="009C7017">
              <w:rPr>
                <w:szCs w:val="22"/>
                <w:lang w:eastAsia="en-GB"/>
              </w:rPr>
              <w:t>.</w:t>
            </w:r>
          </w:p>
        </w:tc>
      </w:tr>
      <w:tr w:rsidR="003A66DD" w:rsidRPr="009C7017" w14:paraId="36113FD7"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21C18B23" w14:textId="77777777" w:rsidR="003A66DD" w:rsidRPr="009C7017" w:rsidRDefault="003A66DD" w:rsidP="008462DA">
            <w:pPr>
              <w:pStyle w:val="TAL"/>
              <w:rPr>
                <w:b/>
                <w:i/>
                <w:szCs w:val="22"/>
                <w:lang w:eastAsia="en-GB"/>
              </w:rPr>
            </w:pPr>
            <w:proofErr w:type="spellStart"/>
            <w:r w:rsidRPr="009C7017">
              <w:rPr>
                <w:rFonts w:cs="Arial"/>
                <w:b/>
                <w:i/>
                <w:szCs w:val="18"/>
                <w:lang w:eastAsia="en-GB"/>
              </w:rPr>
              <w:t>rmtc</w:t>
            </w:r>
            <w:proofErr w:type="spellEnd"/>
            <w:r w:rsidRPr="009C7017">
              <w:rPr>
                <w:rFonts w:cs="Arial"/>
                <w:b/>
                <w:i/>
                <w:szCs w:val="18"/>
                <w:lang w:eastAsia="en-GB"/>
              </w:rPr>
              <w:t>-Periodicity</w:t>
            </w:r>
          </w:p>
          <w:p w14:paraId="19037E4E" w14:textId="77777777" w:rsidR="003A66DD" w:rsidRPr="009C7017" w:rsidRDefault="003A66DD" w:rsidP="008462DA">
            <w:pPr>
              <w:pStyle w:val="TAL"/>
              <w:rPr>
                <w:b/>
                <w:i/>
                <w:szCs w:val="22"/>
                <w:lang w:eastAsia="sv-SE"/>
              </w:rPr>
            </w:pPr>
            <w:r w:rsidRPr="009C7017">
              <w:rPr>
                <w:rFonts w:cs="Arial"/>
                <w:szCs w:val="18"/>
                <w:lang w:eastAsia="en-GB"/>
              </w:rPr>
              <w:t xml:space="preserve">Indicates the RSSI measurement timing configuration (RMTC) periodicity </w:t>
            </w:r>
            <w:r w:rsidRPr="009C7017">
              <w:rPr>
                <w:rFonts w:cs="Arial"/>
                <w:szCs w:val="18"/>
                <w:lang w:eastAsia="sv-SE"/>
              </w:rPr>
              <w:t>(see TS 38.215 [9]</w:t>
            </w:r>
            <w:r w:rsidRPr="009C7017">
              <w:rPr>
                <w:rFonts w:cs="Arial"/>
                <w:szCs w:val="18"/>
              </w:rPr>
              <w:t>, clause 5.1.21</w:t>
            </w:r>
            <w:r w:rsidRPr="009C7017">
              <w:rPr>
                <w:rFonts w:cs="Arial"/>
                <w:szCs w:val="18"/>
                <w:lang w:eastAsia="sv-SE"/>
              </w:rPr>
              <w:t>)</w:t>
            </w:r>
            <w:r w:rsidRPr="009C7017">
              <w:rPr>
                <w:rFonts w:cs="Arial"/>
                <w:szCs w:val="18"/>
                <w:lang w:eastAsia="en-GB"/>
              </w:rPr>
              <w:t>.</w:t>
            </w:r>
          </w:p>
        </w:tc>
      </w:tr>
      <w:tr w:rsidR="003A66DD" w:rsidRPr="009C7017" w14:paraId="4D41A847"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4ECAFC36" w14:textId="77777777" w:rsidR="003A66DD" w:rsidRPr="009C7017" w:rsidRDefault="003A66DD" w:rsidP="008462DA">
            <w:pPr>
              <w:pStyle w:val="TAL"/>
              <w:rPr>
                <w:b/>
                <w:i/>
                <w:szCs w:val="22"/>
                <w:lang w:eastAsia="en-GB"/>
              </w:rPr>
            </w:pPr>
            <w:proofErr w:type="spellStart"/>
            <w:r w:rsidRPr="009C7017">
              <w:rPr>
                <w:rFonts w:cs="Arial"/>
                <w:b/>
                <w:i/>
                <w:szCs w:val="18"/>
                <w:lang w:eastAsia="en-GB"/>
              </w:rPr>
              <w:t>rmtc-SubframeOffset</w:t>
            </w:r>
            <w:proofErr w:type="spellEnd"/>
          </w:p>
          <w:p w14:paraId="5C3A8D0A" w14:textId="77777777" w:rsidR="003A66DD" w:rsidRPr="009C7017" w:rsidRDefault="003A66DD" w:rsidP="008462DA">
            <w:pPr>
              <w:pStyle w:val="TAL"/>
              <w:rPr>
                <w:b/>
                <w:i/>
                <w:szCs w:val="22"/>
                <w:lang w:eastAsia="sv-SE"/>
              </w:rPr>
            </w:pPr>
            <w:r w:rsidRPr="009C7017">
              <w:rPr>
                <w:rFonts w:cs="Arial"/>
                <w:szCs w:val="18"/>
                <w:lang w:eastAsia="en-GB"/>
              </w:rPr>
              <w:t xml:space="preserve">Indicates the RSSI measurement timing configuration (RMTC) subframe offset for this frequency </w:t>
            </w:r>
            <w:r w:rsidRPr="009C7017">
              <w:rPr>
                <w:rFonts w:cs="Arial"/>
                <w:szCs w:val="18"/>
                <w:lang w:eastAsia="sv-SE"/>
              </w:rPr>
              <w:t>(see TS 38.215 [9]</w:t>
            </w:r>
            <w:r w:rsidRPr="009C7017">
              <w:rPr>
                <w:rFonts w:cs="Arial"/>
                <w:szCs w:val="18"/>
              </w:rPr>
              <w:t>, clause 5.1.21</w:t>
            </w:r>
            <w:r w:rsidRPr="009C7017">
              <w:rPr>
                <w:rFonts w:cs="Arial"/>
                <w:szCs w:val="18"/>
                <w:lang w:eastAsia="sv-SE"/>
              </w:rPr>
              <w:t>)</w:t>
            </w:r>
            <w:r w:rsidRPr="009C7017">
              <w:rPr>
                <w:rFonts w:cs="Arial"/>
                <w:szCs w:val="18"/>
                <w:lang w:eastAsia="en-GB"/>
              </w:rPr>
              <w:t>.</w:t>
            </w:r>
            <w:r w:rsidRPr="009C7017">
              <w:rPr>
                <w:lang w:eastAsia="en-GB"/>
              </w:rPr>
              <w:t xml:space="preserve"> For inter-frequency measurements, this field is optional present and if it is not configured, the UE chooses a random value as </w:t>
            </w:r>
            <w:proofErr w:type="spellStart"/>
            <w:r w:rsidRPr="009C7017">
              <w:rPr>
                <w:i/>
                <w:lang w:eastAsia="en-GB"/>
              </w:rPr>
              <w:t>rmtc-SubframeOffset</w:t>
            </w:r>
            <w:proofErr w:type="spellEnd"/>
            <w:r w:rsidRPr="009C7017">
              <w:rPr>
                <w:lang w:eastAsia="en-GB"/>
              </w:rPr>
              <w:t xml:space="preserve"> for </w:t>
            </w:r>
            <w:proofErr w:type="spellStart"/>
            <w:r w:rsidRPr="009C7017">
              <w:rPr>
                <w:i/>
                <w:lang w:eastAsia="en-GB"/>
              </w:rPr>
              <w:t>measDurationSymbols</w:t>
            </w:r>
            <w:proofErr w:type="spellEnd"/>
            <w:r w:rsidRPr="009C7017">
              <w:rPr>
                <w:lang w:eastAsia="en-GB"/>
              </w:rPr>
              <w:t xml:space="preserve"> which shall be selected to be between 0 and the configured </w:t>
            </w:r>
            <w:proofErr w:type="spellStart"/>
            <w:r w:rsidRPr="009C7017">
              <w:rPr>
                <w:i/>
                <w:lang w:eastAsia="en-GB"/>
              </w:rPr>
              <w:t>rmtc</w:t>
            </w:r>
            <w:proofErr w:type="spellEnd"/>
            <w:r w:rsidRPr="009C7017">
              <w:rPr>
                <w:i/>
                <w:lang w:eastAsia="en-GB"/>
              </w:rPr>
              <w:t>-Periodicity</w:t>
            </w:r>
            <w:r w:rsidRPr="009C7017">
              <w:rPr>
                <w:lang w:eastAsia="en-GB"/>
              </w:rPr>
              <w:t xml:space="preserve"> with equal probability.</w:t>
            </w:r>
          </w:p>
        </w:tc>
      </w:tr>
    </w:tbl>
    <w:p w14:paraId="6AE177FE" w14:textId="77777777" w:rsidR="003A66DD" w:rsidRPr="009C7017" w:rsidRDefault="003A66DD" w:rsidP="003A66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6DD" w:rsidRPr="009C7017" w14:paraId="385DCAF8" w14:textId="77777777" w:rsidTr="008462DA">
        <w:tc>
          <w:tcPr>
            <w:tcW w:w="14507" w:type="dxa"/>
            <w:tcBorders>
              <w:top w:val="single" w:sz="4" w:space="0" w:color="auto"/>
              <w:left w:val="single" w:sz="4" w:space="0" w:color="auto"/>
              <w:bottom w:val="single" w:sz="4" w:space="0" w:color="auto"/>
              <w:right w:val="single" w:sz="4" w:space="0" w:color="auto"/>
            </w:tcBorders>
            <w:hideMark/>
          </w:tcPr>
          <w:p w14:paraId="66C5410F" w14:textId="77777777" w:rsidR="003A66DD" w:rsidRPr="009C7017" w:rsidRDefault="003A66DD" w:rsidP="008462DA">
            <w:pPr>
              <w:pStyle w:val="TAH"/>
              <w:rPr>
                <w:szCs w:val="22"/>
                <w:lang w:eastAsia="sv-SE"/>
              </w:rPr>
            </w:pPr>
            <w:proofErr w:type="spellStart"/>
            <w:r w:rsidRPr="009C7017">
              <w:rPr>
                <w:i/>
                <w:szCs w:val="22"/>
                <w:lang w:eastAsia="sv-SE"/>
              </w:rPr>
              <w:lastRenderedPageBreak/>
              <w:t>ReferenceSignalConfig</w:t>
            </w:r>
            <w:proofErr w:type="spellEnd"/>
            <w:r w:rsidRPr="009C7017">
              <w:rPr>
                <w:i/>
                <w:szCs w:val="22"/>
                <w:lang w:eastAsia="sv-SE"/>
              </w:rPr>
              <w:t xml:space="preserve"> </w:t>
            </w:r>
            <w:r w:rsidRPr="009C7017">
              <w:rPr>
                <w:szCs w:val="22"/>
                <w:lang w:eastAsia="sv-SE"/>
              </w:rPr>
              <w:t>field descriptions</w:t>
            </w:r>
          </w:p>
        </w:tc>
      </w:tr>
      <w:tr w:rsidR="003A66DD" w:rsidRPr="009C7017" w14:paraId="6BB01302" w14:textId="77777777" w:rsidTr="008462DA">
        <w:tc>
          <w:tcPr>
            <w:tcW w:w="14507" w:type="dxa"/>
            <w:tcBorders>
              <w:top w:val="single" w:sz="4" w:space="0" w:color="auto"/>
              <w:left w:val="single" w:sz="4" w:space="0" w:color="auto"/>
              <w:bottom w:val="single" w:sz="4" w:space="0" w:color="auto"/>
              <w:right w:val="single" w:sz="4" w:space="0" w:color="auto"/>
            </w:tcBorders>
            <w:hideMark/>
          </w:tcPr>
          <w:p w14:paraId="014062DD" w14:textId="77777777" w:rsidR="003A66DD" w:rsidRPr="009C7017" w:rsidRDefault="003A66DD" w:rsidP="008462DA">
            <w:pPr>
              <w:pStyle w:val="TAL"/>
              <w:rPr>
                <w:szCs w:val="22"/>
                <w:lang w:eastAsia="sv-SE"/>
              </w:rPr>
            </w:pPr>
            <w:proofErr w:type="spellStart"/>
            <w:r w:rsidRPr="009C7017">
              <w:rPr>
                <w:b/>
                <w:i/>
                <w:szCs w:val="22"/>
                <w:lang w:eastAsia="sv-SE"/>
              </w:rPr>
              <w:t>csi-rs-ResourceConfigMobility</w:t>
            </w:r>
            <w:proofErr w:type="spellEnd"/>
          </w:p>
          <w:p w14:paraId="1E1D78CD" w14:textId="77777777" w:rsidR="003A66DD" w:rsidRPr="009C7017" w:rsidRDefault="003A66DD" w:rsidP="008462DA">
            <w:pPr>
              <w:pStyle w:val="TAL"/>
              <w:rPr>
                <w:szCs w:val="22"/>
                <w:lang w:eastAsia="sv-SE"/>
              </w:rPr>
            </w:pPr>
            <w:r w:rsidRPr="009C7017">
              <w:rPr>
                <w:szCs w:val="22"/>
                <w:lang w:eastAsia="sv-SE"/>
              </w:rPr>
              <w:t>CSI-RS resources to be used for CSI-RS based RRM measurements.</w:t>
            </w:r>
          </w:p>
        </w:tc>
      </w:tr>
      <w:tr w:rsidR="003A66DD" w:rsidRPr="009C7017" w14:paraId="4F23EE20" w14:textId="77777777" w:rsidTr="008462DA">
        <w:tc>
          <w:tcPr>
            <w:tcW w:w="14507" w:type="dxa"/>
            <w:tcBorders>
              <w:top w:val="single" w:sz="4" w:space="0" w:color="auto"/>
              <w:left w:val="single" w:sz="4" w:space="0" w:color="auto"/>
              <w:bottom w:val="single" w:sz="4" w:space="0" w:color="auto"/>
              <w:right w:val="single" w:sz="4" w:space="0" w:color="auto"/>
            </w:tcBorders>
            <w:hideMark/>
          </w:tcPr>
          <w:p w14:paraId="5CD62474" w14:textId="77777777" w:rsidR="003A66DD" w:rsidRPr="009C7017" w:rsidRDefault="003A66DD" w:rsidP="008462DA">
            <w:pPr>
              <w:pStyle w:val="TAL"/>
              <w:rPr>
                <w:szCs w:val="22"/>
                <w:lang w:eastAsia="sv-SE"/>
              </w:rPr>
            </w:pPr>
            <w:proofErr w:type="spellStart"/>
            <w:r w:rsidRPr="009C7017">
              <w:rPr>
                <w:b/>
                <w:i/>
                <w:szCs w:val="22"/>
                <w:lang w:eastAsia="sv-SE"/>
              </w:rPr>
              <w:t>ssb-ConfigMobility</w:t>
            </w:r>
            <w:proofErr w:type="spellEnd"/>
          </w:p>
          <w:p w14:paraId="1E416DF4" w14:textId="77777777" w:rsidR="003A66DD" w:rsidRPr="009C7017" w:rsidRDefault="003A66DD" w:rsidP="008462DA">
            <w:pPr>
              <w:pStyle w:val="TAL"/>
              <w:rPr>
                <w:szCs w:val="22"/>
                <w:lang w:eastAsia="sv-SE"/>
              </w:rPr>
            </w:pPr>
            <w:r w:rsidRPr="009C7017">
              <w:rPr>
                <w:szCs w:val="22"/>
                <w:lang w:eastAsia="sv-SE"/>
              </w:rPr>
              <w:t>SSB configuration for mobility (nominal SSBs, timing configuration).</w:t>
            </w:r>
          </w:p>
        </w:tc>
      </w:tr>
    </w:tbl>
    <w:p w14:paraId="30731C37" w14:textId="77777777" w:rsidR="003A66DD" w:rsidRPr="009C7017" w:rsidRDefault="003A66DD" w:rsidP="003A66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6DD" w:rsidRPr="009C7017" w14:paraId="7B051B36"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4B0E349C" w14:textId="77777777" w:rsidR="003A66DD" w:rsidRPr="009C7017" w:rsidRDefault="003A66DD" w:rsidP="008462DA">
            <w:pPr>
              <w:pStyle w:val="TAH"/>
              <w:rPr>
                <w:szCs w:val="22"/>
                <w:lang w:eastAsia="sv-SE"/>
              </w:rPr>
            </w:pPr>
            <w:r w:rsidRPr="009C7017">
              <w:rPr>
                <w:i/>
                <w:szCs w:val="22"/>
                <w:lang w:eastAsia="sv-SE"/>
              </w:rPr>
              <w:t>SSB-</w:t>
            </w:r>
            <w:proofErr w:type="spellStart"/>
            <w:r w:rsidRPr="009C7017">
              <w:rPr>
                <w:i/>
                <w:szCs w:val="22"/>
                <w:lang w:eastAsia="sv-SE"/>
              </w:rPr>
              <w:t>ConfigMobility</w:t>
            </w:r>
            <w:proofErr w:type="spellEnd"/>
            <w:r w:rsidRPr="009C7017">
              <w:rPr>
                <w:i/>
                <w:szCs w:val="22"/>
                <w:lang w:eastAsia="sv-SE"/>
              </w:rPr>
              <w:t xml:space="preserve"> </w:t>
            </w:r>
            <w:r w:rsidRPr="009C7017">
              <w:rPr>
                <w:szCs w:val="22"/>
                <w:lang w:eastAsia="sv-SE"/>
              </w:rPr>
              <w:t>field descriptions</w:t>
            </w:r>
          </w:p>
        </w:tc>
      </w:tr>
      <w:tr w:rsidR="003A66DD" w:rsidRPr="009C7017" w14:paraId="75FE22FA"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0DF1DEF5" w14:textId="77777777" w:rsidR="003A66DD" w:rsidRPr="009C7017" w:rsidRDefault="003A66DD" w:rsidP="008462DA">
            <w:pPr>
              <w:pStyle w:val="TAL"/>
              <w:rPr>
                <w:b/>
                <w:i/>
                <w:szCs w:val="22"/>
                <w:lang w:eastAsia="sv-SE"/>
              </w:rPr>
            </w:pPr>
            <w:proofErr w:type="spellStart"/>
            <w:r w:rsidRPr="009C7017">
              <w:rPr>
                <w:b/>
                <w:i/>
                <w:szCs w:val="22"/>
                <w:lang w:eastAsia="sv-SE"/>
              </w:rPr>
              <w:t>deriveSSB-IndexFromCell</w:t>
            </w:r>
            <w:proofErr w:type="spellEnd"/>
          </w:p>
          <w:p w14:paraId="130305B1" w14:textId="77777777" w:rsidR="003A66DD" w:rsidRPr="009C7017" w:rsidRDefault="003A66DD" w:rsidP="008462DA">
            <w:pPr>
              <w:pStyle w:val="TAL"/>
              <w:rPr>
                <w:szCs w:val="22"/>
                <w:lang w:eastAsia="sv-SE"/>
              </w:rPr>
            </w:pPr>
            <w:r w:rsidRPr="009C7017">
              <w:rPr>
                <w:szCs w:val="22"/>
                <w:lang w:eastAsia="sv-SE"/>
              </w:rPr>
              <w:t xml:space="preserve">If this field is set to </w:t>
            </w:r>
            <w:r w:rsidRPr="009C7017">
              <w:rPr>
                <w:i/>
                <w:iCs/>
                <w:lang w:eastAsia="en-GB"/>
              </w:rPr>
              <w:t>true</w:t>
            </w:r>
            <w:r w:rsidRPr="009C7017">
              <w:rPr>
                <w:szCs w:val="22"/>
                <w:lang w:eastAsia="sv-SE"/>
              </w:rPr>
              <w:t>, UE assumes SFN and frame boundary alignment across cells on the same frequency carrier as specified in TS 38.133 [14]. Hence, if the UE is configured with a serving cell for which (</w:t>
            </w:r>
            <w:proofErr w:type="spellStart"/>
            <w:r w:rsidRPr="009C7017">
              <w:rPr>
                <w:i/>
                <w:szCs w:val="22"/>
                <w:lang w:eastAsia="sv-SE"/>
              </w:rPr>
              <w:t>absoluteFrequencySSB</w:t>
            </w:r>
            <w:proofErr w:type="spellEnd"/>
            <w:r w:rsidRPr="009C7017">
              <w:rPr>
                <w:szCs w:val="22"/>
                <w:lang w:eastAsia="sv-SE"/>
              </w:rPr>
              <w:t xml:space="preserve">, </w:t>
            </w:r>
            <w:proofErr w:type="spellStart"/>
            <w:r w:rsidRPr="009C7017">
              <w:rPr>
                <w:i/>
                <w:szCs w:val="22"/>
                <w:lang w:eastAsia="sv-SE"/>
              </w:rPr>
              <w:t>subcarrierSpacing</w:t>
            </w:r>
            <w:proofErr w:type="spellEnd"/>
            <w:r w:rsidRPr="009C7017">
              <w:rPr>
                <w:szCs w:val="22"/>
                <w:lang w:eastAsia="sv-SE"/>
              </w:rPr>
              <w:t xml:space="preserve">) in </w:t>
            </w:r>
            <w:proofErr w:type="spellStart"/>
            <w:r w:rsidRPr="009C7017">
              <w:rPr>
                <w:i/>
                <w:szCs w:val="22"/>
                <w:lang w:eastAsia="sv-SE"/>
              </w:rPr>
              <w:t>ServingCellConfigCommon</w:t>
            </w:r>
            <w:proofErr w:type="spellEnd"/>
            <w:r w:rsidRPr="009C7017">
              <w:rPr>
                <w:szCs w:val="22"/>
                <w:lang w:eastAsia="sv-SE"/>
              </w:rPr>
              <w:t xml:space="preserve"> is equal to (</w:t>
            </w:r>
            <w:proofErr w:type="spellStart"/>
            <w:r w:rsidRPr="009C7017">
              <w:rPr>
                <w:i/>
                <w:szCs w:val="22"/>
                <w:lang w:eastAsia="sv-SE"/>
              </w:rPr>
              <w:t>ssbFrequency</w:t>
            </w:r>
            <w:proofErr w:type="spellEnd"/>
            <w:r w:rsidRPr="009C7017">
              <w:rPr>
                <w:szCs w:val="22"/>
                <w:lang w:eastAsia="sv-SE"/>
              </w:rPr>
              <w:t xml:space="preserve">, </w:t>
            </w:r>
            <w:proofErr w:type="spellStart"/>
            <w:r w:rsidRPr="009C7017">
              <w:rPr>
                <w:i/>
                <w:szCs w:val="22"/>
                <w:lang w:eastAsia="sv-SE"/>
              </w:rPr>
              <w:t>ssbSubcarrierSpacing</w:t>
            </w:r>
            <w:proofErr w:type="spellEnd"/>
            <w:r w:rsidRPr="009C7017">
              <w:rPr>
                <w:szCs w:val="22"/>
                <w:lang w:eastAsia="sv-SE"/>
              </w:rPr>
              <w:t xml:space="preserve">) in this </w:t>
            </w:r>
            <w:proofErr w:type="spellStart"/>
            <w:r w:rsidRPr="009C7017">
              <w:rPr>
                <w:i/>
                <w:szCs w:val="22"/>
                <w:lang w:eastAsia="sv-SE"/>
              </w:rPr>
              <w:t>MeasObjectNR</w:t>
            </w:r>
            <w:proofErr w:type="spellEnd"/>
            <w:r w:rsidRPr="009C701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A66DD" w:rsidRPr="009C7017" w14:paraId="7BDFFAD9"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3190BC32" w14:textId="77777777" w:rsidR="003A66DD" w:rsidRPr="009C7017" w:rsidRDefault="003A66DD" w:rsidP="008462DA">
            <w:pPr>
              <w:pStyle w:val="TAL"/>
              <w:rPr>
                <w:szCs w:val="22"/>
                <w:lang w:eastAsia="sv-SE"/>
              </w:rPr>
            </w:pPr>
            <w:proofErr w:type="spellStart"/>
            <w:r w:rsidRPr="009C7017">
              <w:rPr>
                <w:b/>
                <w:i/>
                <w:szCs w:val="22"/>
                <w:lang w:eastAsia="sv-SE"/>
              </w:rPr>
              <w:t>ssb-ToMeasure</w:t>
            </w:r>
            <w:proofErr w:type="spellEnd"/>
          </w:p>
          <w:p w14:paraId="189088E2" w14:textId="77777777" w:rsidR="003A66DD" w:rsidRPr="009C7017" w:rsidRDefault="003A66DD" w:rsidP="008462DA">
            <w:pPr>
              <w:pStyle w:val="TAL"/>
              <w:rPr>
                <w:szCs w:val="22"/>
                <w:lang w:eastAsia="sv-SE"/>
              </w:rPr>
            </w:pPr>
            <w:r w:rsidRPr="009C7017">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9C7017">
              <w:rPr>
                <w:i/>
                <w:szCs w:val="22"/>
                <w:lang w:eastAsia="sv-SE"/>
              </w:rPr>
              <w:t>smtc</w:t>
            </w:r>
            <w:proofErr w:type="spellEnd"/>
            <w:r w:rsidRPr="009C7017">
              <w:rPr>
                <w:szCs w:val="22"/>
                <w:lang w:eastAsia="sv-SE"/>
              </w:rPr>
              <w:t xml:space="preserve"> are not to be measured. See TS 38.215 [9] clause 5.1.1.</w:t>
            </w:r>
          </w:p>
        </w:tc>
      </w:tr>
    </w:tbl>
    <w:p w14:paraId="5AA7523D" w14:textId="77777777" w:rsidR="003A66DD" w:rsidRPr="009C7017" w:rsidRDefault="003A66DD" w:rsidP="003A66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66DD" w:rsidRPr="009C7017" w14:paraId="1998EED0"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600ACE4B" w14:textId="77777777" w:rsidR="003A66DD" w:rsidRPr="009C7017" w:rsidRDefault="003A66DD" w:rsidP="008462DA">
            <w:pPr>
              <w:pStyle w:val="TAH"/>
              <w:rPr>
                <w:szCs w:val="22"/>
              </w:rPr>
            </w:pPr>
            <w:r w:rsidRPr="009C7017">
              <w:rPr>
                <w:i/>
                <w:szCs w:val="22"/>
              </w:rPr>
              <w:t>SSB-</w:t>
            </w:r>
            <w:proofErr w:type="spellStart"/>
            <w:r w:rsidRPr="009C7017">
              <w:rPr>
                <w:i/>
                <w:szCs w:val="22"/>
              </w:rPr>
              <w:t>PositionQCL</w:t>
            </w:r>
            <w:proofErr w:type="spellEnd"/>
            <w:r w:rsidRPr="009C7017">
              <w:rPr>
                <w:i/>
                <w:szCs w:val="22"/>
              </w:rPr>
              <w:t>-</w:t>
            </w:r>
            <w:proofErr w:type="spellStart"/>
            <w:r w:rsidRPr="009C7017">
              <w:rPr>
                <w:i/>
                <w:szCs w:val="22"/>
              </w:rPr>
              <w:t>CellsToAddMod</w:t>
            </w:r>
            <w:proofErr w:type="spellEnd"/>
            <w:r w:rsidRPr="009C7017">
              <w:rPr>
                <w:i/>
                <w:szCs w:val="22"/>
              </w:rPr>
              <w:t xml:space="preserve"> </w:t>
            </w:r>
            <w:r w:rsidRPr="009C7017">
              <w:rPr>
                <w:szCs w:val="22"/>
              </w:rPr>
              <w:t>field descriptions</w:t>
            </w:r>
          </w:p>
        </w:tc>
      </w:tr>
      <w:tr w:rsidR="003A66DD" w:rsidRPr="009C7017" w14:paraId="0C6041B2"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1B0E53B1" w14:textId="77777777" w:rsidR="003A66DD" w:rsidRPr="009C7017" w:rsidRDefault="003A66DD" w:rsidP="008462DA">
            <w:pPr>
              <w:pStyle w:val="TAL"/>
              <w:rPr>
                <w:b/>
                <w:i/>
                <w:iCs/>
                <w:szCs w:val="22"/>
                <w:lang w:eastAsia="en-GB"/>
              </w:rPr>
            </w:pPr>
            <w:proofErr w:type="spellStart"/>
            <w:r w:rsidRPr="009C7017">
              <w:rPr>
                <w:b/>
                <w:i/>
                <w:iCs/>
                <w:szCs w:val="22"/>
                <w:lang w:eastAsia="en-GB"/>
              </w:rPr>
              <w:t>physCellId</w:t>
            </w:r>
            <w:proofErr w:type="spellEnd"/>
          </w:p>
          <w:p w14:paraId="0FAD74A3" w14:textId="77777777" w:rsidR="003A66DD" w:rsidRPr="009C7017" w:rsidRDefault="003A66DD" w:rsidP="008462DA">
            <w:pPr>
              <w:pStyle w:val="TAL"/>
              <w:rPr>
                <w:szCs w:val="22"/>
                <w:lang w:eastAsia="x-none"/>
              </w:rPr>
            </w:pPr>
            <w:r w:rsidRPr="009C7017">
              <w:rPr>
                <w:szCs w:val="22"/>
                <w:lang w:eastAsia="en-GB"/>
              </w:rPr>
              <w:t>Physical cell identity of a cell in the cell list.</w:t>
            </w:r>
          </w:p>
        </w:tc>
      </w:tr>
      <w:tr w:rsidR="003A66DD" w:rsidRPr="009C7017" w14:paraId="2FAF52F3" w14:textId="77777777" w:rsidTr="008462DA">
        <w:tc>
          <w:tcPr>
            <w:tcW w:w="14173" w:type="dxa"/>
            <w:tcBorders>
              <w:top w:val="single" w:sz="4" w:space="0" w:color="auto"/>
              <w:left w:val="single" w:sz="4" w:space="0" w:color="auto"/>
              <w:bottom w:val="single" w:sz="4" w:space="0" w:color="auto"/>
              <w:right w:val="single" w:sz="4" w:space="0" w:color="auto"/>
            </w:tcBorders>
            <w:hideMark/>
          </w:tcPr>
          <w:p w14:paraId="63C51125" w14:textId="77777777" w:rsidR="003A66DD" w:rsidRPr="009C7017" w:rsidRDefault="003A66DD" w:rsidP="008462DA">
            <w:pPr>
              <w:pStyle w:val="TAL"/>
              <w:rPr>
                <w:rFonts w:cs="Arial"/>
                <w:b/>
                <w:i/>
                <w:iCs/>
                <w:szCs w:val="18"/>
              </w:rPr>
            </w:pPr>
            <w:proofErr w:type="spellStart"/>
            <w:r w:rsidRPr="009C7017">
              <w:rPr>
                <w:rFonts w:cs="Arial"/>
                <w:b/>
                <w:i/>
                <w:iCs/>
                <w:szCs w:val="18"/>
              </w:rPr>
              <w:t>ssb-PositionQCL</w:t>
            </w:r>
            <w:proofErr w:type="spellEnd"/>
          </w:p>
          <w:p w14:paraId="1A2F9D39" w14:textId="77777777" w:rsidR="003A66DD" w:rsidRPr="009C7017" w:rsidRDefault="003A66DD" w:rsidP="008462DA">
            <w:pPr>
              <w:pStyle w:val="TAL"/>
              <w:rPr>
                <w:szCs w:val="22"/>
              </w:rPr>
            </w:pPr>
            <w:r w:rsidRPr="009C7017">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9C7017">
              <w:rPr>
                <w:rFonts w:cs="Courier New"/>
                <w:i/>
                <w:iCs/>
              </w:rPr>
              <w:t>ssb</w:t>
            </w:r>
            <w:proofErr w:type="spellEnd"/>
            <w:r w:rsidRPr="009C7017">
              <w:rPr>
                <w:rFonts w:cs="Courier New"/>
                <w:i/>
                <w:iCs/>
              </w:rPr>
              <w:t>-</w:t>
            </w:r>
            <w:proofErr w:type="spellStart"/>
            <w:r w:rsidRPr="009C7017">
              <w:rPr>
                <w:rFonts w:cs="Courier New"/>
                <w:i/>
                <w:iCs/>
              </w:rPr>
              <w:t>PositionQCL</w:t>
            </w:r>
            <w:proofErr w:type="spellEnd"/>
            <w:r w:rsidRPr="009C7017">
              <w:rPr>
                <w:rFonts w:cs="Courier New"/>
                <w:i/>
                <w:iCs/>
              </w:rPr>
              <w:t>-Common</w:t>
            </w:r>
            <w:r w:rsidRPr="009C7017">
              <w:rPr>
                <w:lang w:eastAsia="en-GB"/>
              </w:rPr>
              <w:t>.</w:t>
            </w:r>
          </w:p>
        </w:tc>
      </w:tr>
    </w:tbl>
    <w:p w14:paraId="740DF370" w14:textId="77777777" w:rsidR="003A66DD" w:rsidRPr="009C7017" w:rsidRDefault="003A66DD" w:rsidP="003A66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A66DD" w:rsidRPr="009C7017" w14:paraId="0A1B29BF" w14:textId="77777777" w:rsidTr="008462DA">
        <w:tc>
          <w:tcPr>
            <w:tcW w:w="4027" w:type="dxa"/>
            <w:tcBorders>
              <w:top w:val="single" w:sz="4" w:space="0" w:color="auto"/>
              <w:left w:val="single" w:sz="4" w:space="0" w:color="auto"/>
              <w:bottom w:val="single" w:sz="4" w:space="0" w:color="auto"/>
              <w:right w:val="single" w:sz="4" w:space="0" w:color="auto"/>
            </w:tcBorders>
            <w:hideMark/>
          </w:tcPr>
          <w:p w14:paraId="5641149C" w14:textId="77777777" w:rsidR="003A66DD" w:rsidRPr="009C7017" w:rsidRDefault="003A66DD" w:rsidP="008462DA">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C08781" w14:textId="77777777" w:rsidR="003A66DD" w:rsidRPr="009C7017" w:rsidRDefault="003A66DD" w:rsidP="008462DA">
            <w:pPr>
              <w:pStyle w:val="TAH"/>
              <w:rPr>
                <w:szCs w:val="22"/>
                <w:lang w:eastAsia="sv-SE"/>
              </w:rPr>
            </w:pPr>
            <w:r w:rsidRPr="009C7017">
              <w:rPr>
                <w:szCs w:val="22"/>
                <w:lang w:eastAsia="sv-SE"/>
              </w:rPr>
              <w:t>Explanation</w:t>
            </w:r>
          </w:p>
        </w:tc>
      </w:tr>
      <w:tr w:rsidR="003A66DD" w:rsidRPr="009C7017" w14:paraId="0EA740EE" w14:textId="77777777" w:rsidTr="008462DA">
        <w:tc>
          <w:tcPr>
            <w:tcW w:w="4027" w:type="dxa"/>
            <w:tcBorders>
              <w:top w:val="single" w:sz="4" w:space="0" w:color="auto"/>
              <w:left w:val="single" w:sz="4" w:space="0" w:color="auto"/>
              <w:bottom w:val="single" w:sz="4" w:space="0" w:color="auto"/>
              <w:right w:val="single" w:sz="4" w:space="0" w:color="auto"/>
            </w:tcBorders>
            <w:hideMark/>
          </w:tcPr>
          <w:p w14:paraId="4F1D3B9C" w14:textId="77777777" w:rsidR="003A66DD" w:rsidRPr="009C7017" w:rsidRDefault="003A66DD" w:rsidP="008462DA">
            <w:pPr>
              <w:pStyle w:val="TAL"/>
              <w:rPr>
                <w:i/>
                <w:szCs w:val="22"/>
                <w:lang w:eastAsia="sv-SE"/>
              </w:rPr>
            </w:pPr>
            <w:r w:rsidRPr="009C701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F84A47E" w14:textId="77777777" w:rsidR="003A66DD" w:rsidRPr="009C7017" w:rsidRDefault="003A66DD" w:rsidP="008462DA">
            <w:pPr>
              <w:pStyle w:val="TAL"/>
              <w:rPr>
                <w:szCs w:val="22"/>
                <w:lang w:eastAsia="sv-SE"/>
              </w:rPr>
            </w:pPr>
            <w:r w:rsidRPr="009C7017">
              <w:rPr>
                <w:szCs w:val="22"/>
                <w:lang w:eastAsia="sv-SE"/>
              </w:rPr>
              <w:t xml:space="preserve">This field is mandatory present if </w:t>
            </w:r>
            <w:proofErr w:type="spellStart"/>
            <w:r w:rsidRPr="009C7017">
              <w:rPr>
                <w:i/>
                <w:szCs w:val="22"/>
                <w:lang w:eastAsia="sv-SE"/>
              </w:rPr>
              <w:t>csi-rs-ResourceConfigMobility</w:t>
            </w:r>
            <w:proofErr w:type="spellEnd"/>
            <w:r w:rsidRPr="009C7017">
              <w:rPr>
                <w:szCs w:val="22"/>
                <w:lang w:eastAsia="sv-SE"/>
              </w:rPr>
              <w:t xml:space="preserve"> is configured, otherwise, it is absent.</w:t>
            </w:r>
          </w:p>
        </w:tc>
      </w:tr>
      <w:tr w:rsidR="003A66DD" w:rsidRPr="009C7017" w14:paraId="499E09ED" w14:textId="77777777" w:rsidTr="008462DA">
        <w:tc>
          <w:tcPr>
            <w:tcW w:w="4027" w:type="dxa"/>
            <w:tcBorders>
              <w:top w:val="single" w:sz="4" w:space="0" w:color="auto"/>
              <w:left w:val="single" w:sz="4" w:space="0" w:color="auto"/>
              <w:bottom w:val="single" w:sz="4" w:space="0" w:color="auto"/>
              <w:right w:val="single" w:sz="4" w:space="0" w:color="auto"/>
            </w:tcBorders>
            <w:hideMark/>
          </w:tcPr>
          <w:p w14:paraId="4172A50E" w14:textId="77777777" w:rsidR="003A66DD" w:rsidRPr="009C7017" w:rsidRDefault="003A66DD" w:rsidP="008462DA">
            <w:pPr>
              <w:pStyle w:val="TAL"/>
              <w:rPr>
                <w:i/>
                <w:szCs w:val="22"/>
                <w:lang w:eastAsia="sv-SE"/>
              </w:rPr>
            </w:pPr>
            <w:proofErr w:type="spellStart"/>
            <w:r w:rsidRPr="009C7017">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32E592" w14:textId="77777777" w:rsidR="003A66DD" w:rsidRPr="009C7017" w:rsidRDefault="003A66DD" w:rsidP="008462DA">
            <w:pPr>
              <w:pStyle w:val="TAL"/>
              <w:rPr>
                <w:szCs w:val="22"/>
                <w:lang w:eastAsia="sv-SE"/>
              </w:rPr>
            </w:pPr>
            <w:r w:rsidRPr="009C7017">
              <w:rPr>
                <w:szCs w:val="22"/>
                <w:lang w:eastAsia="sv-SE"/>
              </w:rPr>
              <w:t xml:space="preserve">This field is mandatory present if </w:t>
            </w:r>
            <w:proofErr w:type="spellStart"/>
            <w:r w:rsidRPr="009C7017">
              <w:rPr>
                <w:i/>
                <w:lang w:eastAsia="sv-SE"/>
              </w:rPr>
              <w:t>ssb-ConfigMobility</w:t>
            </w:r>
            <w:proofErr w:type="spellEnd"/>
            <w:r w:rsidRPr="009C7017">
              <w:rPr>
                <w:szCs w:val="22"/>
                <w:lang w:eastAsia="sv-SE"/>
              </w:rPr>
              <w:t xml:space="preserve"> is configured or </w:t>
            </w:r>
            <w:proofErr w:type="spellStart"/>
            <w:r w:rsidRPr="009C7017">
              <w:rPr>
                <w:i/>
                <w:lang w:eastAsia="sv-SE"/>
              </w:rPr>
              <w:t>associatedSSB</w:t>
            </w:r>
            <w:proofErr w:type="spellEnd"/>
            <w:r w:rsidRPr="009C7017">
              <w:rPr>
                <w:szCs w:val="22"/>
                <w:lang w:eastAsia="sv-SE"/>
              </w:rPr>
              <w:t xml:space="preserve"> is configured in at least one cell. Otherwise, it is absent, Need R.</w:t>
            </w:r>
          </w:p>
        </w:tc>
      </w:tr>
      <w:tr w:rsidR="003A66DD" w:rsidRPr="009C7017" w14:paraId="4787404E" w14:textId="77777777" w:rsidTr="008462DA">
        <w:tc>
          <w:tcPr>
            <w:tcW w:w="4027" w:type="dxa"/>
            <w:tcBorders>
              <w:top w:val="single" w:sz="4" w:space="0" w:color="auto"/>
              <w:left w:val="single" w:sz="4" w:space="0" w:color="auto"/>
              <w:bottom w:val="single" w:sz="4" w:space="0" w:color="auto"/>
              <w:right w:val="single" w:sz="4" w:space="0" w:color="auto"/>
            </w:tcBorders>
            <w:hideMark/>
          </w:tcPr>
          <w:p w14:paraId="4EEF948D" w14:textId="77777777" w:rsidR="003A66DD" w:rsidRPr="009C7017" w:rsidRDefault="003A66DD" w:rsidP="008462DA">
            <w:pPr>
              <w:pStyle w:val="TAL"/>
              <w:rPr>
                <w:i/>
                <w:szCs w:val="22"/>
                <w:lang w:eastAsia="sv-SE"/>
              </w:rPr>
            </w:pPr>
            <w:proofErr w:type="spellStart"/>
            <w:r w:rsidRPr="009C7017">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22BBB0" w14:textId="77777777" w:rsidR="003A66DD" w:rsidRPr="009C7017" w:rsidRDefault="003A66DD" w:rsidP="008462DA">
            <w:pPr>
              <w:pStyle w:val="TAL"/>
              <w:rPr>
                <w:szCs w:val="22"/>
                <w:lang w:eastAsia="sv-SE"/>
              </w:rPr>
            </w:pPr>
            <w:r w:rsidRPr="009C7017">
              <w:rPr>
                <w:szCs w:val="22"/>
                <w:lang w:eastAsia="sv-SE"/>
              </w:rPr>
              <w:t>This field is optionally present, Need R if the UE is configured with a serving cell for which (</w:t>
            </w:r>
            <w:proofErr w:type="spellStart"/>
            <w:r w:rsidRPr="009C7017">
              <w:rPr>
                <w:szCs w:val="22"/>
                <w:lang w:eastAsia="sv-SE"/>
              </w:rPr>
              <w:t>absoluteFrequencySSB</w:t>
            </w:r>
            <w:proofErr w:type="spellEnd"/>
            <w:r w:rsidRPr="009C7017">
              <w:rPr>
                <w:szCs w:val="22"/>
                <w:lang w:eastAsia="sv-SE"/>
              </w:rPr>
              <w:t xml:space="preserve">, </w:t>
            </w:r>
            <w:proofErr w:type="spellStart"/>
            <w:r w:rsidRPr="009C7017">
              <w:rPr>
                <w:szCs w:val="22"/>
                <w:lang w:eastAsia="sv-SE"/>
              </w:rPr>
              <w:t>subcarrierSpacing</w:t>
            </w:r>
            <w:proofErr w:type="spellEnd"/>
            <w:r w:rsidRPr="009C7017">
              <w:rPr>
                <w:szCs w:val="22"/>
                <w:lang w:eastAsia="sv-SE"/>
              </w:rPr>
              <w:t xml:space="preserve">) in </w:t>
            </w:r>
            <w:proofErr w:type="spellStart"/>
            <w:r w:rsidRPr="009C7017">
              <w:rPr>
                <w:szCs w:val="22"/>
                <w:lang w:eastAsia="sv-SE"/>
              </w:rPr>
              <w:t>ServingCellConfigCommon</w:t>
            </w:r>
            <w:proofErr w:type="spellEnd"/>
            <w:r w:rsidRPr="009C7017">
              <w:rPr>
                <w:szCs w:val="22"/>
                <w:lang w:eastAsia="sv-SE"/>
              </w:rPr>
              <w:t xml:space="preserve"> is equal to (</w:t>
            </w:r>
            <w:proofErr w:type="spellStart"/>
            <w:r w:rsidRPr="009C7017">
              <w:rPr>
                <w:i/>
                <w:lang w:eastAsia="sv-SE"/>
              </w:rPr>
              <w:t>ssbFrequency</w:t>
            </w:r>
            <w:proofErr w:type="spellEnd"/>
            <w:r w:rsidRPr="009C7017">
              <w:rPr>
                <w:szCs w:val="22"/>
                <w:lang w:eastAsia="sv-SE"/>
              </w:rPr>
              <w:t xml:space="preserve">, </w:t>
            </w:r>
            <w:proofErr w:type="spellStart"/>
            <w:r w:rsidRPr="009C7017">
              <w:rPr>
                <w:i/>
                <w:lang w:eastAsia="sv-SE"/>
              </w:rPr>
              <w:t>ssbSubcarrierSpacing</w:t>
            </w:r>
            <w:proofErr w:type="spellEnd"/>
            <w:r w:rsidRPr="009C7017">
              <w:rPr>
                <w:szCs w:val="22"/>
                <w:lang w:eastAsia="sv-SE"/>
              </w:rPr>
              <w:t xml:space="preserve">) in this </w:t>
            </w:r>
            <w:proofErr w:type="spellStart"/>
            <w:r w:rsidRPr="009C7017">
              <w:rPr>
                <w:i/>
                <w:lang w:eastAsia="sv-SE"/>
              </w:rPr>
              <w:t>MeasObjectNR</w:t>
            </w:r>
            <w:proofErr w:type="spellEnd"/>
            <w:r w:rsidRPr="009C7017">
              <w:rPr>
                <w:szCs w:val="22"/>
                <w:lang w:eastAsia="sv-SE"/>
              </w:rPr>
              <w:t>, otherwise, it is absent.</w:t>
            </w:r>
          </w:p>
        </w:tc>
      </w:tr>
      <w:tr w:rsidR="003A66DD" w:rsidRPr="009C7017" w14:paraId="4F4BDF28" w14:textId="77777777" w:rsidTr="008462DA">
        <w:tc>
          <w:tcPr>
            <w:tcW w:w="4027" w:type="dxa"/>
            <w:tcBorders>
              <w:top w:val="single" w:sz="4" w:space="0" w:color="auto"/>
              <w:left w:val="single" w:sz="4" w:space="0" w:color="auto"/>
              <w:bottom w:val="single" w:sz="4" w:space="0" w:color="auto"/>
              <w:right w:val="single" w:sz="4" w:space="0" w:color="auto"/>
            </w:tcBorders>
            <w:hideMark/>
          </w:tcPr>
          <w:p w14:paraId="2ABAC35C" w14:textId="77777777" w:rsidR="003A66DD" w:rsidRPr="009C7017" w:rsidRDefault="003A66DD" w:rsidP="008462DA">
            <w:pPr>
              <w:pStyle w:val="TAL"/>
              <w:rPr>
                <w:i/>
                <w:iCs/>
                <w:szCs w:val="22"/>
              </w:rPr>
            </w:pPr>
            <w:proofErr w:type="spellStart"/>
            <w:r w:rsidRPr="009C70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E55DC9" w14:textId="77777777" w:rsidR="003A66DD" w:rsidRPr="009C7017" w:rsidRDefault="003A66DD" w:rsidP="008462DA">
            <w:pPr>
              <w:pStyle w:val="TAL"/>
              <w:rPr>
                <w:szCs w:val="22"/>
              </w:rPr>
            </w:pPr>
            <w:r w:rsidRPr="009C7017">
              <w:rPr>
                <w:szCs w:val="22"/>
              </w:rPr>
              <w:t xml:space="preserve">This field is mandatory present if this </w:t>
            </w:r>
            <w:proofErr w:type="spellStart"/>
            <w:r w:rsidRPr="009C7017">
              <w:rPr>
                <w:i/>
                <w:iCs/>
                <w:szCs w:val="22"/>
              </w:rPr>
              <w:t>MeasObject</w:t>
            </w:r>
            <w:proofErr w:type="spellEnd"/>
            <w:r w:rsidRPr="009C7017">
              <w:rPr>
                <w:szCs w:val="22"/>
              </w:rPr>
              <w:t xml:space="preserve"> is for a frequency which operates with shared spectrum channel access. Otherwise, it is absent, Need R.</w:t>
            </w:r>
          </w:p>
        </w:tc>
      </w:tr>
    </w:tbl>
    <w:p w14:paraId="2CBCD407" w14:textId="77777777" w:rsidR="003A66DD" w:rsidRPr="009C7017" w:rsidRDefault="003A66DD" w:rsidP="003A66DD"/>
    <w:p w14:paraId="5990FB56" w14:textId="77777777" w:rsidR="003A66DD" w:rsidRPr="00D212A4" w:rsidRDefault="003A66DD" w:rsidP="00D212A4"/>
    <w:bookmarkEnd w:id="149"/>
    <w:p w14:paraId="0AF69CFC" w14:textId="77777777" w:rsidR="00D212A4" w:rsidRPr="00834AED" w:rsidRDefault="00D212A4" w:rsidP="00A65E28">
      <w:pPr>
        <w:overflowPunct/>
        <w:autoSpaceDE/>
        <w:autoSpaceDN/>
        <w:adjustRightInd/>
        <w:spacing w:after="0"/>
        <w:rPr>
          <w:rFonts w:ascii="Arial" w:hAnsi="Arial"/>
          <w:sz w:val="36"/>
        </w:rPr>
        <w:sectPr w:rsidR="00D212A4" w:rsidRPr="00834AED">
          <w:footnotePr>
            <w:numRestart w:val="eachSect"/>
          </w:footnotePr>
          <w:pgSz w:w="16840" w:h="11907" w:orient="landscape"/>
          <w:pgMar w:top="1133" w:right="1416" w:bottom="1133" w:left="1133" w:header="850" w:footer="340" w:gutter="0"/>
          <w:cols w:space="720"/>
          <w:formProt w:val="0"/>
        </w:sectPr>
      </w:pPr>
    </w:p>
    <w:bookmarkEnd w:id="3"/>
    <w:bookmarkEnd w:id="4"/>
    <w:bookmarkEnd w:id="5"/>
    <w:bookmarkEnd w:id="6"/>
    <w:bookmarkEnd w:id="7"/>
    <w:bookmarkEnd w:id="8"/>
    <w:p w14:paraId="62174683" w14:textId="77777777" w:rsidR="00AE631B" w:rsidRPr="00834AED" w:rsidRDefault="00AE631B" w:rsidP="00AE631B">
      <w:pPr>
        <w:rPr>
          <w:iCs/>
        </w:rPr>
      </w:pPr>
    </w:p>
    <w:sectPr w:rsidR="00AE631B" w:rsidRPr="00834AED"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MediaTek (Felix)" w:date="2021-10-19T15:24:00Z" w:initials="FT">
    <w:p w14:paraId="5F8AD594" w14:textId="35C21D19" w:rsidR="008462DA" w:rsidRDefault="008462DA">
      <w:pPr>
        <w:pStyle w:val="CommentText"/>
      </w:pPr>
      <w:r>
        <w:rPr>
          <w:rStyle w:val="CommentReference"/>
        </w:rPr>
        <w:annotationRef/>
      </w:r>
      <w:r>
        <w:t>Could be in RAN2 or RAN4. Need Further discussed</w:t>
      </w:r>
    </w:p>
  </w:comment>
  <w:comment w:id="163" w:author="MediaTek (Felix)" w:date="2021-10-22T14:02:00Z" w:initials="FT">
    <w:p w14:paraId="154446B7" w14:textId="0EA66A55" w:rsidR="00457766" w:rsidRDefault="00457766">
      <w:pPr>
        <w:pStyle w:val="CommentText"/>
      </w:pPr>
      <w:r>
        <w:rPr>
          <w:rStyle w:val="CommentReference"/>
        </w:rPr>
        <w:annotationRef/>
      </w:r>
      <w:r>
        <w:rPr>
          <w:rStyle w:val="CommentReference"/>
        </w:rPr>
        <w:annotationRef/>
      </w:r>
      <w:r>
        <w:t>In case R4 decide to have pre-configured MG + concurrent MG</w:t>
      </w:r>
      <w:bookmarkStart w:id="167" w:name="_GoBack"/>
      <w:bookmarkEnd w:id="167"/>
    </w:p>
  </w:comment>
  <w:comment w:id="304" w:author="MediaTek (Felix)" w:date="2021-10-19T20:35:00Z" w:initials="FT">
    <w:p w14:paraId="03BE3A8C" w14:textId="47FE51E5" w:rsidR="008462DA" w:rsidRDefault="008462DA">
      <w:pPr>
        <w:pStyle w:val="CommentText"/>
      </w:pPr>
      <w:r>
        <w:rPr>
          <w:rStyle w:val="CommentReference"/>
        </w:rPr>
        <w:annotationRef/>
      </w:r>
      <w:r>
        <w:t>FFS maximum number of concurrent gap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8AD594" w15:done="0"/>
  <w15:commentEx w15:paraId="154446B7" w15:done="0"/>
  <w15:commentEx w15:paraId="03BE3A8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49DAA" w14:textId="77777777" w:rsidR="00F06118" w:rsidRDefault="00F06118">
      <w:pPr>
        <w:spacing w:after="0"/>
      </w:pPr>
      <w:r>
        <w:separator/>
      </w:r>
    </w:p>
  </w:endnote>
  <w:endnote w:type="continuationSeparator" w:id="0">
    <w:p w14:paraId="06A502DA" w14:textId="77777777" w:rsidR="00F06118" w:rsidRDefault="00F06118">
      <w:pPr>
        <w:spacing w:after="0"/>
      </w:pPr>
      <w:r>
        <w:continuationSeparator/>
      </w:r>
    </w:p>
  </w:endnote>
  <w:endnote w:type="continuationNotice" w:id="1">
    <w:p w14:paraId="3EA6EFC5" w14:textId="77777777" w:rsidR="00F06118" w:rsidRDefault="00F06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8462DA" w:rsidRDefault="008462D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F7B35" w14:textId="77777777" w:rsidR="00F06118" w:rsidRDefault="00F06118">
      <w:pPr>
        <w:spacing w:after="0"/>
      </w:pPr>
      <w:r>
        <w:separator/>
      </w:r>
    </w:p>
  </w:footnote>
  <w:footnote w:type="continuationSeparator" w:id="0">
    <w:p w14:paraId="03CD3494" w14:textId="77777777" w:rsidR="00F06118" w:rsidRDefault="00F06118">
      <w:pPr>
        <w:spacing w:after="0"/>
      </w:pPr>
      <w:r>
        <w:continuationSeparator/>
      </w:r>
    </w:p>
  </w:footnote>
  <w:footnote w:type="continuationNotice" w:id="1">
    <w:p w14:paraId="6C19C826" w14:textId="77777777" w:rsidR="00F06118" w:rsidRDefault="00F061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8462DA" w:rsidRDefault="008462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FD637" w14:textId="77777777" w:rsidR="008462DA" w:rsidRDefault="008462DA">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669F3C9" w:rsidR="008462DA" w:rsidRDefault="008462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7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8462DA" w:rsidRDefault="008462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7766">
      <w:rPr>
        <w:rFonts w:ascii="Arial" w:hAnsi="Arial" w:cs="Arial"/>
        <w:b/>
        <w:noProof/>
        <w:sz w:val="18"/>
        <w:szCs w:val="18"/>
      </w:rPr>
      <w:t>22</w:t>
    </w:r>
    <w:r>
      <w:rPr>
        <w:rFonts w:ascii="Arial" w:hAnsi="Arial" w:cs="Arial"/>
        <w:b/>
        <w:sz w:val="18"/>
        <w:szCs w:val="18"/>
      </w:rPr>
      <w:fldChar w:fldCharType="end"/>
    </w:r>
  </w:p>
  <w:p w14:paraId="5331B14F" w14:textId="5E88EF1C" w:rsidR="008462DA" w:rsidRDefault="008462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7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8462DA" w:rsidRDefault="008462DA">
    <w:pPr>
      <w:pStyle w:val="Header"/>
    </w:pPr>
  </w:p>
  <w:p w14:paraId="31BBBCD6" w14:textId="77777777" w:rsidR="008462DA" w:rsidRDefault="008462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9D"/>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0F1"/>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953"/>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7F0"/>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1F1"/>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D32"/>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0A"/>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014"/>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051"/>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ADF"/>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0FBD"/>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183"/>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6DD"/>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11"/>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766"/>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7E"/>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288"/>
    <w:rsid w:val="00532AAF"/>
    <w:rsid w:val="00532F41"/>
    <w:rsid w:val="00533821"/>
    <w:rsid w:val="00533A24"/>
    <w:rsid w:val="00533F2D"/>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96"/>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82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389"/>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8FB"/>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18"/>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06"/>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75D"/>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A80"/>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9F"/>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848"/>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48D"/>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03F"/>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1FA9"/>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DA"/>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4DF"/>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90A"/>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2C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453"/>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FA1"/>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09"/>
    <w:rsid w:val="009A712E"/>
    <w:rsid w:val="009A7317"/>
    <w:rsid w:val="009A75EA"/>
    <w:rsid w:val="009A7883"/>
    <w:rsid w:val="009A78A4"/>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0E1"/>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1C4"/>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2C"/>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5C11"/>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2CA"/>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4C"/>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D2A"/>
    <w:rsid w:val="00CC5ECB"/>
    <w:rsid w:val="00CC6124"/>
    <w:rsid w:val="00CC63CC"/>
    <w:rsid w:val="00CC6448"/>
    <w:rsid w:val="00CC64AC"/>
    <w:rsid w:val="00CC68D0"/>
    <w:rsid w:val="00CC6CC2"/>
    <w:rsid w:val="00CC6D2A"/>
    <w:rsid w:val="00CC6FFE"/>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5DC"/>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0F4A"/>
    <w:rsid w:val="00D212A4"/>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2FB"/>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52"/>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4EE7"/>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59C"/>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118"/>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72"/>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6D"/>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8EF"/>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A46"/>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D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character" w:styleId="CommentReference">
    <w:name w:val="annotation reference"/>
    <w:basedOn w:val="DefaultParagraphFont"/>
    <w:qFormat/>
    <w:rsid w:val="00653A06"/>
    <w:rPr>
      <w:sz w:val="16"/>
      <w:szCs w:val="16"/>
    </w:rPr>
  </w:style>
  <w:style w:type="paragraph" w:styleId="CommentText">
    <w:name w:val="annotation text"/>
    <w:basedOn w:val="Normal"/>
    <w:link w:val="CommentTextChar"/>
    <w:uiPriority w:val="99"/>
    <w:qFormat/>
    <w:rsid w:val="00653A06"/>
  </w:style>
  <w:style w:type="character" w:customStyle="1" w:styleId="CommentTextChar">
    <w:name w:val="Comment Text Char"/>
    <w:basedOn w:val="DefaultParagraphFont"/>
    <w:link w:val="CommentText"/>
    <w:uiPriority w:val="99"/>
    <w:rsid w:val="00653A06"/>
    <w:rPr>
      <w:rFonts w:eastAsia="Times New Roman"/>
      <w:lang w:val="en-GB" w:eastAsia="ja-JP"/>
    </w:rPr>
  </w:style>
  <w:style w:type="paragraph" w:styleId="CommentSubject">
    <w:name w:val="annotation subject"/>
    <w:basedOn w:val="CommentText"/>
    <w:next w:val="CommentText"/>
    <w:link w:val="CommentSubjectChar"/>
    <w:qFormat/>
    <w:rsid w:val="00653A06"/>
    <w:rPr>
      <w:b/>
      <w:bCs/>
    </w:rPr>
  </w:style>
  <w:style w:type="character" w:customStyle="1" w:styleId="CommentSubjectChar">
    <w:name w:val="Comment Subject Char"/>
    <w:basedOn w:val="CommentTextChar"/>
    <w:link w:val="CommentSubject"/>
    <w:rsid w:val="00653A06"/>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02D5D8-04D8-47F6-9DC2-F30E182CE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22</Pages>
  <Words>7341</Words>
  <Characters>41849</Characters>
  <Application>Microsoft Office Word</Application>
  <DocSecurity>0</DocSecurity>
  <Lines>348</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49092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81</cp:revision>
  <cp:lastPrinted>2017-05-08T10:55:00Z</cp:lastPrinted>
  <dcterms:created xsi:type="dcterms:W3CDTF">2020-07-24T10:47:00Z</dcterms:created>
  <dcterms:modified xsi:type="dcterms:W3CDTF">2021-10-22T06:03:00Z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